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74264" w14:textId="7CE4E1AF" w:rsidR="0085210B" w:rsidRDefault="007F71BD" w:rsidP="0056099B">
      <w:pPr>
        <w:spacing w:beforeLines="50" w:before="120" w:afterLines="50" w:after="120" w:line="240" w:lineRule="exact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sz w:val="24"/>
          <w:szCs w:val="24"/>
        </w:rPr>
        <w:t>3GPP TSG-RAN WG4 Meeting # 1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1</w:t>
      </w:r>
      <w:r w:rsidR="003A14B5">
        <w:rPr>
          <w:rFonts w:ascii="Arial" w:hAnsi="Arial" w:cs="Arial"/>
          <w:b/>
          <w:sz w:val="24"/>
          <w:szCs w:val="24"/>
          <w:lang w:val="en-US" w:eastAsia="zh-CN"/>
        </w:rPr>
        <w:t>4</w:t>
      </w:r>
      <w:r>
        <w:rPr>
          <w:rFonts w:ascii="Arial" w:hAnsi="Arial" w:cs="Arial" w:hint="eastAsia"/>
          <w:b/>
          <w:sz w:val="24"/>
          <w:szCs w:val="24"/>
        </w:rPr>
        <w:t xml:space="preserve">       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                    </w:t>
      </w:r>
      <w:r>
        <w:rPr>
          <w:rFonts w:ascii="Arial" w:hAnsi="Arial" w:cs="Arial" w:hint="eastAsia"/>
          <w:b/>
          <w:sz w:val="24"/>
          <w:szCs w:val="24"/>
        </w:rPr>
        <w:t xml:space="preserve">           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  </w:t>
      </w:r>
      <w:r>
        <w:rPr>
          <w:rFonts w:ascii="Arial" w:hAnsi="Arial" w:cs="Arial" w:hint="eastAsia"/>
          <w:b/>
          <w:sz w:val="24"/>
          <w:szCs w:val="24"/>
        </w:rPr>
        <w:t xml:space="preserve"> 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</w:t>
      </w:r>
      <w:r w:rsidR="00767C95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</w:t>
      </w:r>
      <w:r w:rsidRPr="00587C0A">
        <w:rPr>
          <w:rFonts w:ascii="Arial" w:hAnsi="Arial" w:cs="Arial" w:hint="eastAsia"/>
          <w:b/>
          <w:i/>
          <w:color w:val="FF0000"/>
          <w:sz w:val="24"/>
          <w:szCs w:val="24"/>
          <w:lang w:val="en-US" w:eastAsia="zh-CN"/>
        </w:rPr>
        <w:t xml:space="preserve"> </w:t>
      </w:r>
      <w:r w:rsidR="00262263" w:rsidRPr="00262263">
        <w:rPr>
          <w:rFonts w:ascii="Arial" w:hAnsi="Arial" w:cs="Arial"/>
          <w:b/>
          <w:i/>
          <w:color w:val="000000" w:themeColor="text1"/>
          <w:sz w:val="24"/>
          <w:szCs w:val="24"/>
          <w:lang w:eastAsia="zh-CN"/>
        </w:rPr>
        <w:t>R4-2</w:t>
      </w:r>
      <w:r w:rsidR="003A14B5">
        <w:rPr>
          <w:rFonts w:ascii="Arial" w:hAnsi="Arial" w:cs="Arial"/>
          <w:b/>
          <w:i/>
          <w:color w:val="000000" w:themeColor="text1"/>
          <w:sz w:val="24"/>
          <w:szCs w:val="24"/>
          <w:lang w:eastAsia="zh-CN"/>
        </w:rPr>
        <w:t>50</w:t>
      </w:r>
      <w:r w:rsidR="00066323">
        <w:rPr>
          <w:rFonts w:ascii="Arial" w:hAnsi="Arial" w:cs="Arial"/>
          <w:b/>
          <w:i/>
          <w:color w:val="000000" w:themeColor="text1"/>
          <w:sz w:val="24"/>
          <w:szCs w:val="24"/>
          <w:lang w:eastAsia="zh-CN"/>
        </w:rPr>
        <w:t>282</w:t>
      </w:r>
      <w:r w:rsidR="00EA5ECD">
        <w:rPr>
          <w:rFonts w:ascii="Arial" w:hAnsi="Arial" w:cs="Arial"/>
          <w:b/>
          <w:i/>
          <w:color w:val="000000" w:themeColor="text1"/>
          <w:sz w:val="24"/>
          <w:szCs w:val="24"/>
          <w:lang w:eastAsia="zh-CN"/>
        </w:rPr>
        <w:t>4</w:t>
      </w:r>
      <w:r w:rsidRPr="00262263">
        <w:rPr>
          <w:rFonts w:ascii="Arial" w:hAnsi="Arial" w:cs="Arial" w:hint="eastAsia"/>
          <w:b/>
          <w:color w:val="000000" w:themeColor="text1"/>
          <w:sz w:val="24"/>
          <w:szCs w:val="24"/>
        </w:rPr>
        <w:t xml:space="preserve"> </w:t>
      </w:r>
      <w:r w:rsidRPr="00587C0A">
        <w:rPr>
          <w:rFonts w:ascii="Arial" w:hAnsi="Arial" w:cs="Arial" w:hint="eastAsia"/>
          <w:b/>
          <w:color w:val="FF0000"/>
          <w:sz w:val="24"/>
          <w:szCs w:val="24"/>
        </w:rPr>
        <w:t xml:space="preserve">   </w:t>
      </w:r>
      <w:r>
        <w:rPr>
          <w:rFonts w:ascii="Arial" w:hAnsi="Arial" w:cs="Arial" w:hint="eastAsia"/>
          <w:b/>
          <w:sz w:val="24"/>
          <w:szCs w:val="24"/>
        </w:rPr>
        <w:t xml:space="preserve">                    </w:t>
      </w:r>
    </w:p>
    <w:p w14:paraId="44DAA096" w14:textId="410D31DE" w:rsidR="0085210B" w:rsidRPr="00312078" w:rsidRDefault="003A14B5" w:rsidP="0056099B">
      <w:pPr>
        <w:spacing w:beforeLines="50" w:before="120" w:afterLines="50" w:after="120" w:line="240" w:lineRule="exact"/>
        <w:outlineLvl w:val="0"/>
        <w:rPr>
          <w:b/>
          <w:color w:val="000000" w:themeColor="text1"/>
          <w:sz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  <w:lang w:val="en-US" w:eastAsia="zh-CN"/>
        </w:rPr>
        <w:t>Athens</w:t>
      </w:r>
      <w:r w:rsidR="00312078" w:rsidRPr="00312078">
        <w:rPr>
          <w:rFonts w:ascii="Arial" w:hAnsi="Arial" w:cs="Arial"/>
          <w:b/>
          <w:color w:val="000000" w:themeColor="text1"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color w:val="000000" w:themeColor="text1"/>
          <w:sz w:val="24"/>
          <w:szCs w:val="24"/>
          <w:lang w:val="en-US" w:eastAsia="zh-CN"/>
        </w:rPr>
        <w:t>Greece</w:t>
      </w:r>
      <w:r w:rsidR="00312078" w:rsidRPr="00312078">
        <w:rPr>
          <w:rFonts w:ascii="Arial" w:hAnsi="Arial" w:cs="Arial"/>
          <w:b/>
          <w:color w:val="000000" w:themeColor="text1"/>
          <w:sz w:val="24"/>
          <w:szCs w:val="24"/>
          <w:lang w:val="en-US" w:eastAsia="zh-CN"/>
        </w:rPr>
        <w:t>, 1</w:t>
      </w:r>
      <w:r>
        <w:rPr>
          <w:rFonts w:ascii="Arial" w:hAnsi="Arial" w:cs="Arial"/>
          <w:b/>
          <w:color w:val="000000" w:themeColor="text1"/>
          <w:sz w:val="24"/>
          <w:szCs w:val="24"/>
          <w:lang w:val="en-US" w:eastAsia="zh-CN"/>
        </w:rPr>
        <w:t>7</w:t>
      </w:r>
      <w:r w:rsidR="00312078" w:rsidRPr="003A14B5">
        <w:rPr>
          <w:rFonts w:ascii="Arial" w:hAnsi="Arial" w:cs="Arial"/>
          <w:b/>
          <w:color w:val="000000" w:themeColor="text1"/>
          <w:sz w:val="24"/>
          <w:szCs w:val="24"/>
          <w:vertAlign w:val="superscript"/>
          <w:lang w:val="en-US" w:eastAsia="zh-CN"/>
        </w:rPr>
        <w:t>th</w:t>
      </w:r>
      <w:r w:rsidR="00312078" w:rsidRPr="00312078">
        <w:rPr>
          <w:rFonts w:ascii="Arial" w:hAnsi="Arial" w:cs="Arial"/>
          <w:b/>
          <w:color w:val="000000" w:themeColor="text1"/>
          <w:sz w:val="24"/>
          <w:szCs w:val="24"/>
          <w:lang w:val="en-US" w:eastAsia="zh-CN"/>
        </w:rPr>
        <w:t xml:space="preserve"> – 2</w:t>
      </w:r>
      <w:r>
        <w:rPr>
          <w:rFonts w:ascii="Arial" w:hAnsi="Arial" w:cs="Arial"/>
          <w:b/>
          <w:color w:val="000000" w:themeColor="text1"/>
          <w:sz w:val="24"/>
          <w:szCs w:val="24"/>
          <w:lang w:val="en-US" w:eastAsia="zh-CN"/>
        </w:rPr>
        <w:t>1</w:t>
      </w:r>
      <w:r w:rsidRPr="003A14B5">
        <w:rPr>
          <w:rFonts w:ascii="Arial" w:hAnsi="Arial" w:cs="Arial"/>
          <w:b/>
          <w:color w:val="000000" w:themeColor="text1"/>
          <w:sz w:val="24"/>
          <w:szCs w:val="24"/>
          <w:vertAlign w:val="superscript"/>
          <w:lang w:val="en-US" w:eastAsia="zh-CN"/>
        </w:rPr>
        <w:t>st</w:t>
      </w:r>
      <w:r w:rsidR="00312078" w:rsidRPr="00312078">
        <w:rPr>
          <w:rFonts w:ascii="Arial" w:hAnsi="Arial" w:cs="Arial"/>
          <w:b/>
          <w:color w:val="000000" w:themeColor="text1"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color w:val="000000" w:themeColor="text1"/>
          <w:sz w:val="24"/>
          <w:szCs w:val="24"/>
          <w:lang w:val="en-US" w:eastAsia="zh-CN"/>
        </w:rPr>
        <w:t>February</w:t>
      </w:r>
      <w:r w:rsidR="00312078" w:rsidRPr="00312078">
        <w:rPr>
          <w:rFonts w:ascii="Arial" w:hAnsi="Arial" w:cs="Arial"/>
          <w:b/>
          <w:color w:val="000000" w:themeColor="text1"/>
          <w:sz w:val="24"/>
          <w:szCs w:val="24"/>
          <w:lang w:val="en-US" w:eastAsia="zh-CN"/>
        </w:rPr>
        <w:t>, 202</w:t>
      </w:r>
      <w:r>
        <w:rPr>
          <w:rFonts w:ascii="Arial" w:hAnsi="Arial" w:cs="Arial"/>
          <w:b/>
          <w:color w:val="000000" w:themeColor="text1"/>
          <w:sz w:val="24"/>
          <w:szCs w:val="24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 w:rsidR="0085210B" w14:paraId="0FBE151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F856B" w14:textId="77777777" w:rsidR="0085210B" w:rsidRDefault="007F71B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5210B" w14:paraId="12A357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AF3B0" w14:textId="77777777" w:rsidR="0085210B" w:rsidRDefault="007F71B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210B" w14:paraId="4C32A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604B3A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5A8B2668" w14:textId="77777777">
        <w:tc>
          <w:tcPr>
            <w:tcW w:w="142" w:type="dxa"/>
            <w:tcBorders>
              <w:left w:val="single" w:sz="4" w:space="0" w:color="auto"/>
            </w:tcBorders>
          </w:tcPr>
          <w:p w14:paraId="4EBE97C3" w14:textId="77777777" w:rsidR="0085210B" w:rsidRDefault="0085210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D0F5DA" w14:textId="77777777" w:rsidR="0085210B" w:rsidRDefault="007F71BD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38.307</w:t>
            </w:r>
          </w:p>
        </w:tc>
        <w:tc>
          <w:tcPr>
            <w:tcW w:w="709" w:type="dxa"/>
          </w:tcPr>
          <w:p w14:paraId="6B744FC9" w14:textId="77777777" w:rsidR="0085210B" w:rsidRDefault="007F71B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5B693" w14:textId="46DA4494" w:rsidR="0085210B" w:rsidRDefault="001D1484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color w:val="000000" w:themeColor="text1"/>
                <w:sz w:val="28"/>
                <w:lang w:val="en-US" w:eastAsia="zh-CN"/>
              </w:rPr>
              <w:t>0179</w:t>
            </w:r>
          </w:p>
        </w:tc>
        <w:tc>
          <w:tcPr>
            <w:tcW w:w="709" w:type="dxa"/>
          </w:tcPr>
          <w:p w14:paraId="09DA01A5" w14:textId="77777777" w:rsidR="0085210B" w:rsidRDefault="007F71B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7DBB0F" w14:textId="466CCEE7" w:rsidR="0085210B" w:rsidRDefault="0006632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17DF70D" w14:textId="77777777" w:rsidR="0085210B" w:rsidRDefault="007F71B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 w14:paraId="087BAE4E" w14:textId="77777777" w:rsidR="0085210B" w:rsidRDefault="007F71B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bCs/>
                <w:sz w:val="28"/>
                <w:szCs w:val="28"/>
                <w:lang w:eastAsia="zh-CN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sz="4" w:space="0" w:color="auto"/>
            </w:tcBorders>
          </w:tcPr>
          <w:p w14:paraId="0BDA8E20" w14:textId="77777777" w:rsidR="0085210B" w:rsidRDefault="0085210B">
            <w:pPr>
              <w:pStyle w:val="CRCoverPage"/>
              <w:spacing w:after="0"/>
            </w:pPr>
          </w:p>
        </w:tc>
      </w:tr>
      <w:tr w:rsidR="0085210B" w14:paraId="5D8BDD0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4D5A3F" w14:textId="77777777" w:rsidR="0085210B" w:rsidRDefault="0085210B">
            <w:pPr>
              <w:pStyle w:val="CRCoverPage"/>
              <w:spacing w:after="0"/>
            </w:pPr>
          </w:p>
        </w:tc>
      </w:tr>
      <w:tr w:rsidR="0085210B" w14:paraId="1CC0552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AB53F2" w14:textId="77777777" w:rsidR="0085210B" w:rsidRDefault="007F71B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5210B" w14:paraId="42C89B77" w14:textId="77777777">
        <w:tc>
          <w:tcPr>
            <w:tcW w:w="9641" w:type="dxa"/>
            <w:gridSpan w:val="9"/>
          </w:tcPr>
          <w:p w14:paraId="198FF577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500F7C7" w14:textId="77777777" w:rsidR="0085210B" w:rsidRDefault="008521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210B" w14:paraId="12278CD2" w14:textId="77777777">
        <w:tc>
          <w:tcPr>
            <w:tcW w:w="2835" w:type="dxa"/>
          </w:tcPr>
          <w:p w14:paraId="312E5513" w14:textId="77777777" w:rsidR="0085210B" w:rsidRDefault="007F71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829431" w14:textId="77777777" w:rsidR="0085210B" w:rsidRDefault="007F71B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7BF0EC" w14:textId="77777777" w:rsidR="0085210B" w:rsidRDefault="008521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64E67" w14:textId="77777777" w:rsidR="0085210B" w:rsidRDefault="007F71B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8A6F87" w14:textId="77777777" w:rsidR="0085210B" w:rsidRDefault="007F71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BE57689" w14:textId="77777777" w:rsidR="0085210B" w:rsidRDefault="007F71B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11186" w14:textId="77777777" w:rsidR="0085210B" w:rsidRDefault="008521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0A44E1" w14:textId="77777777" w:rsidR="0085210B" w:rsidRDefault="007F71B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0147AC" w14:textId="77777777" w:rsidR="0085210B" w:rsidRDefault="0085210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252072B" w14:textId="77777777" w:rsidR="0085210B" w:rsidRDefault="008521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210B" w14:paraId="75010AA3" w14:textId="77777777">
        <w:tc>
          <w:tcPr>
            <w:tcW w:w="9640" w:type="dxa"/>
            <w:gridSpan w:val="11"/>
          </w:tcPr>
          <w:p w14:paraId="6FE9BCE8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475047F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0200E2" w14:textId="77777777" w:rsidR="0085210B" w:rsidRDefault="007F71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E8A6B6" w14:textId="63BCD2D6" w:rsidR="0085210B" w:rsidRDefault="009E4038" w:rsidP="009E403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E4038">
              <w:rPr>
                <w:rFonts w:eastAsia="SimSun"/>
                <w:lang w:val="en-US" w:eastAsia="zh-CN"/>
              </w:rPr>
              <w:t>TS</w:t>
            </w:r>
            <w:r w:rsidR="008438E5">
              <w:rPr>
                <w:rFonts w:eastAsia="SimSun" w:hint="eastAsia"/>
                <w:lang w:val="en-US" w:eastAsia="zh-CN"/>
              </w:rPr>
              <w:t xml:space="preserve"> </w:t>
            </w:r>
            <w:r w:rsidRPr="009E4038">
              <w:rPr>
                <w:rFonts w:eastAsia="SimSun"/>
                <w:lang w:val="en-US" w:eastAsia="zh-CN"/>
              </w:rPr>
              <w:t>38.307: Introduction of NR band n110</w:t>
            </w:r>
          </w:p>
        </w:tc>
      </w:tr>
      <w:tr w:rsidR="0085210B" w14:paraId="2572F2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E5C33E" w14:textId="77777777"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800CAC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1CCDE7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D6DE61" w14:textId="77777777" w:rsidR="0085210B" w:rsidRDefault="007F71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1DFF09" w14:textId="77777777" w:rsidR="0085210B" w:rsidRDefault="009E403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85210B" w14:paraId="71D008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2E043B" w14:textId="77777777" w:rsidR="0085210B" w:rsidRDefault="007F71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650DD2" w14:textId="77777777" w:rsidR="0085210B" w:rsidRDefault="007F71BD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85210B" w14:paraId="5FFF94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E6070E" w14:textId="77777777"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99681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304933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EB1117" w14:textId="77777777" w:rsidR="0085210B" w:rsidRDefault="007F71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FB9BBC" w14:textId="77777777" w:rsidR="0085210B" w:rsidRDefault="009E4038">
            <w:pPr>
              <w:pStyle w:val="CRCoverPage"/>
              <w:spacing w:after="0"/>
              <w:ind w:left="100"/>
            </w:pPr>
            <w:r w:rsidRPr="009E4038">
              <w:rPr>
                <w:rFonts w:cs="Arial"/>
                <w:sz w:val="18"/>
                <w:szCs w:val="18"/>
                <w:lang w:eastAsia="ja-JP"/>
              </w:rPr>
              <w:t>NR_FDD_1400MHz-core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0D926938" w14:textId="77777777" w:rsidR="0085210B" w:rsidRDefault="0085210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DB4EBA" w14:textId="77777777" w:rsidR="0085210B" w:rsidRDefault="007F71B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68170E" w14:textId="2C5F98C2" w:rsidR="0085210B" w:rsidRDefault="007F71BD" w:rsidP="009E403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 w:rsidR="00904738">
              <w:rPr>
                <w:lang w:val="en-US" w:eastAsia="zh-CN"/>
              </w:rPr>
              <w:t>5</w:t>
            </w:r>
            <w:r>
              <w:t>-</w:t>
            </w:r>
            <w:r w:rsidR="00587C0A">
              <w:t>0</w:t>
            </w:r>
            <w:r w:rsidR="00904738">
              <w:t>1</w:t>
            </w:r>
            <w:r>
              <w:t>-</w:t>
            </w:r>
            <w:r w:rsidR="00904738">
              <w:rPr>
                <w:lang w:val="en-US" w:eastAsia="zh-CN"/>
              </w:rPr>
              <w:t>16</w:t>
            </w:r>
          </w:p>
        </w:tc>
      </w:tr>
      <w:tr w:rsidR="0085210B" w14:paraId="476ABA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4E5C2B" w14:textId="77777777"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28555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31F20F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014AC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5E18D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706A693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5CB16" w14:textId="77777777" w:rsidR="0085210B" w:rsidRDefault="007F71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CCF1B7" w14:textId="77777777" w:rsidR="0085210B" w:rsidRDefault="007F71BD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61FAD0" w14:textId="77777777" w:rsidR="0085210B" w:rsidRDefault="0085210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DF9E75" w14:textId="77777777" w:rsidR="0085210B" w:rsidRDefault="007F71B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CEBE62" w14:textId="77777777" w:rsidR="0085210B" w:rsidRDefault="007F71B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Rel-19</w:t>
            </w:r>
          </w:p>
        </w:tc>
      </w:tr>
      <w:tr w:rsidR="0085210B" w14:paraId="256E725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53B5AE" w14:textId="77777777" w:rsidR="0085210B" w:rsidRDefault="008521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6DA55C" w14:textId="77777777" w:rsidR="0085210B" w:rsidRDefault="007F71B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C6D8966" w14:textId="77777777" w:rsidR="0085210B" w:rsidRDefault="007F71B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CD2C3" w14:textId="77777777" w:rsidR="0085210B" w:rsidRDefault="007F71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5210B" w14:paraId="0E4D859A" w14:textId="77777777">
        <w:tc>
          <w:tcPr>
            <w:tcW w:w="1843" w:type="dxa"/>
          </w:tcPr>
          <w:p w14:paraId="19250B83" w14:textId="77777777"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3751E5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3FBA61E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0B1C64" w14:textId="77777777" w:rsidR="0085210B" w:rsidRDefault="007F7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4D120D" w14:textId="67F6621E" w:rsidR="00627C85" w:rsidRDefault="00904738" w:rsidP="00627C85">
            <w:pPr>
              <w:pStyle w:val="CRCoverPage"/>
              <w:spacing w:afterLines="5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This is a formal CR for the endorsed </w:t>
            </w:r>
            <w:proofErr w:type="spellStart"/>
            <w:r>
              <w:rPr>
                <w:lang w:val="en-US" w:eastAsia="zh-CN"/>
              </w:rPr>
              <w:t>draftCR</w:t>
            </w:r>
            <w:proofErr w:type="spellEnd"/>
            <w:r>
              <w:rPr>
                <w:lang w:val="en-US" w:eastAsia="zh-CN"/>
              </w:rPr>
              <w:t xml:space="preserve"> R4-2417859</w:t>
            </w:r>
            <w:r w:rsidR="00627C85">
              <w:rPr>
                <w:rFonts w:hint="eastAsia"/>
                <w:lang w:val="en-US" w:eastAsia="zh-CN"/>
              </w:rPr>
              <w:t>.</w:t>
            </w:r>
          </w:p>
        </w:tc>
      </w:tr>
      <w:tr w:rsidR="0085210B" w14:paraId="0FB18E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9B09B" w14:textId="77777777"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9092B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713900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65321" w14:textId="77777777" w:rsidR="0085210B" w:rsidRDefault="007F7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02E9D9" w14:textId="1B0EC1C3" w:rsidR="000A1BAF" w:rsidRDefault="00F26CB8" w:rsidP="00F26CB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</w:t>
            </w:r>
            <w:r>
              <w:rPr>
                <w:rFonts w:eastAsia="SimSun" w:hint="eastAsia"/>
                <w:lang w:val="en-US" w:eastAsia="zh-CN"/>
              </w:rPr>
              <w:t>、</w:t>
            </w:r>
            <w:r w:rsidR="00814AA9" w:rsidRPr="00814AA9">
              <w:rPr>
                <w:rFonts w:eastAsia="SimSun"/>
                <w:lang w:val="en-US" w:eastAsia="zh-CN"/>
              </w:rPr>
              <w:t xml:space="preserve">Delete the description </w:t>
            </w:r>
            <w:r w:rsidR="00757C68">
              <w:rPr>
                <w:rFonts w:eastAsia="SimSun" w:hint="eastAsia"/>
                <w:lang w:val="en-US" w:eastAsia="zh-CN"/>
              </w:rPr>
              <w:t>about</w:t>
            </w:r>
            <w:r w:rsidR="00814AA9" w:rsidRPr="00814AA9">
              <w:rPr>
                <w:rFonts w:eastAsia="SimSun"/>
                <w:lang w:val="en-US" w:eastAsia="zh-CN"/>
              </w:rPr>
              <w:t xml:space="preserve"> </w:t>
            </w:r>
            <w:r w:rsidR="00814AA9">
              <w:rPr>
                <w:rFonts w:eastAsia="SimSun" w:hint="eastAsia"/>
                <w:lang w:val="en-US" w:eastAsia="zh-CN"/>
              </w:rPr>
              <w:t>T</w:t>
            </w:r>
            <w:r w:rsidR="00814AA9" w:rsidRPr="00814AA9">
              <w:rPr>
                <w:rFonts w:eastAsia="SimSun"/>
                <w:lang w:val="en-US" w:eastAsia="zh-CN"/>
              </w:rPr>
              <w:t>able A-2</w:t>
            </w:r>
            <w:r w:rsidR="00DC1EED">
              <w:rPr>
                <w:rFonts w:eastAsia="SimSun" w:hint="eastAsia"/>
                <w:lang w:val="en-US" w:eastAsia="zh-CN"/>
              </w:rPr>
              <w:t>.</w:t>
            </w:r>
          </w:p>
          <w:p w14:paraId="490C201E" w14:textId="36B7EBF9" w:rsidR="00F26CB8" w:rsidRPr="00E754D3" w:rsidRDefault="00F26CB8" w:rsidP="00757C6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</w:t>
            </w:r>
            <w:r>
              <w:rPr>
                <w:rFonts w:eastAsia="SimSun" w:hint="eastAsia"/>
                <w:lang w:val="en-US" w:eastAsia="zh-CN"/>
              </w:rPr>
              <w:t>、</w:t>
            </w:r>
            <w:r w:rsidR="00814AA9" w:rsidRPr="00814AA9">
              <w:rPr>
                <w:rFonts w:eastAsia="SimSun"/>
                <w:lang w:val="en-US" w:eastAsia="zh-CN"/>
              </w:rPr>
              <w:t xml:space="preserve">Update </w:t>
            </w:r>
            <w:r w:rsidR="00757C68">
              <w:rPr>
                <w:rFonts w:eastAsia="SimSun" w:hint="eastAsia"/>
                <w:lang w:val="en-US" w:eastAsia="zh-CN"/>
              </w:rPr>
              <w:t xml:space="preserve">overlapping </w:t>
            </w:r>
            <w:r w:rsidR="00757C68" w:rsidRPr="00814AA9">
              <w:rPr>
                <w:rFonts w:eastAsia="SimSun"/>
                <w:lang w:val="en-US" w:eastAsia="zh-CN"/>
              </w:rPr>
              <w:t xml:space="preserve">NR </w:t>
            </w:r>
            <w:r w:rsidR="00814AA9" w:rsidRPr="00814AA9">
              <w:rPr>
                <w:rFonts w:eastAsia="SimSun"/>
                <w:lang w:val="en-US" w:eastAsia="zh-CN"/>
              </w:rPr>
              <w:t>operating bands which overlap with NR operating bands n92, n</w:t>
            </w:r>
            <w:r w:rsidR="00814AA9">
              <w:rPr>
                <w:rFonts w:eastAsia="SimSun" w:hint="eastAsia"/>
                <w:lang w:val="en-US" w:eastAsia="zh-CN"/>
              </w:rPr>
              <w:t>94</w:t>
            </w:r>
            <w:r w:rsidR="00814AA9" w:rsidRPr="00814AA9">
              <w:rPr>
                <w:rFonts w:eastAsia="SimSun"/>
                <w:lang w:val="en-US" w:eastAsia="zh-CN"/>
              </w:rPr>
              <w:t>, n10</w:t>
            </w:r>
            <w:r w:rsidR="00814AA9">
              <w:rPr>
                <w:rFonts w:eastAsia="SimSun" w:hint="eastAsia"/>
                <w:lang w:val="en-US" w:eastAsia="zh-CN"/>
              </w:rPr>
              <w:t>9</w:t>
            </w:r>
            <w:r w:rsidR="00757C68">
              <w:rPr>
                <w:rFonts w:eastAsia="SimSun" w:hint="eastAsia"/>
                <w:lang w:val="en-US" w:eastAsia="zh-CN"/>
              </w:rPr>
              <w:t xml:space="preserve"> in Table A-1</w:t>
            </w:r>
            <w:r w:rsidR="00814AA9"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85210B" w14:paraId="4BFDF4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BEEA0" w14:textId="77777777"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5E3AAE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5145731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A4991C" w14:textId="77777777" w:rsidR="0085210B" w:rsidRDefault="007F7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2BC10" w14:textId="2F551D68" w:rsidR="0085210B" w:rsidRDefault="00814AA9" w:rsidP="006715C3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 xml:space="preserve">The description </w:t>
            </w:r>
            <w:r w:rsidR="00757C68">
              <w:rPr>
                <w:rFonts w:hint="eastAsia"/>
                <w:lang w:val="en-US" w:eastAsia="zh-CN"/>
              </w:rPr>
              <w:t>about</w:t>
            </w:r>
            <w:r>
              <w:rPr>
                <w:rFonts w:hint="eastAsia"/>
                <w:lang w:val="en-US" w:eastAsia="zh-CN"/>
              </w:rPr>
              <w:t xml:space="preserve"> Table A-2 </w:t>
            </w:r>
            <w:r w:rsidR="00DC1EED">
              <w:rPr>
                <w:rFonts w:hint="eastAsia"/>
                <w:lang w:val="en-US" w:eastAsia="zh-CN"/>
              </w:rPr>
              <w:t xml:space="preserve">is </w:t>
            </w:r>
            <w:r w:rsidR="00DC1EED" w:rsidRPr="00DC1EED">
              <w:rPr>
                <w:lang w:val="en-US" w:eastAsia="zh-CN"/>
              </w:rPr>
              <w:t>superfluous</w:t>
            </w:r>
            <w:r w:rsidR="00DC1EED">
              <w:rPr>
                <w:rFonts w:hint="eastAsia"/>
                <w:lang w:val="en-US" w:eastAsia="zh-CN"/>
              </w:rPr>
              <w:t>,</w:t>
            </w:r>
            <w:r w:rsidR="006715C3">
              <w:rPr>
                <w:rFonts w:hint="eastAsia"/>
                <w:lang w:val="en-US" w:eastAsia="zh-CN"/>
              </w:rPr>
              <w:t xml:space="preserve"> and</w:t>
            </w:r>
            <w:r w:rsidR="00DC1EED">
              <w:rPr>
                <w:rFonts w:hint="eastAsia"/>
                <w:lang w:val="en-US" w:eastAsia="zh-CN"/>
              </w:rPr>
              <w:t xml:space="preserve"> </w:t>
            </w:r>
            <w:r w:rsidR="006715C3">
              <w:rPr>
                <w:rFonts w:hint="eastAsia"/>
                <w:lang w:val="en-US" w:eastAsia="zh-CN"/>
              </w:rPr>
              <w:t>t</w:t>
            </w:r>
            <w:r w:rsidR="006715C3" w:rsidRPr="006715C3">
              <w:rPr>
                <w:lang w:val="en-US" w:eastAsia="zh-CN"/>
              </w:rPr>
              <w:t>he description</w:t>
            </w:r>
            <w:r w:rsidR="006715C3">
              <w:rPr>
                <w:rFonts w:hint="eastAsia"/>
                <w:lang w:val="en-US" w:eastAsia="zh-CN"/>
              </w:rPr>
              <w:t>s</w:t>
            </w:r>
            <w:r w:rsidR="006715C3" w:rsidRPr="006715C3">
              <w:rPr>
                <w:lang w:val="en-US" w:eastAsia="zh-CN"/>
              </w:rPr>
              <w:t xml:space="preserve"> of overlapping NR operating bands corresponding to n92, n94, and n109 in Table A-1 </w:t>
            </w:r>
            <w:r w:rsidR="006715C3">
              <w:rPr>
                <w:rFonts w:hint="eastAsia"/>
                <w:lang w:val="en-US" w:eastAsia="zh-CN"/>
              </w:rPr>
              <w:t>are</w:t>
            </w:r>
            <w:r w:rsidR="006715C3" w:rsidRPr="006715C3">
              <w:rPr>
                <w:lang w:val="en-US" w:eastAsia="zh-CN"/>
              </w:rPr>
              <w:t xml:space="preserve"> inconsistent with </w:t>
            </w:r>
            <w:r w:rsidR="006715C3">
              <w:rPr>
                <w:rFonts w:hint="eastAsia"/>
                <w:lang w:val="en-US" w:eastAsia="zh-CN"/>
              </w:rPr>
              <w:t>rules.</w:t>
            </w:r>
          </w:p>
        </w:tc>
      </w:tr>
      <w:tr w:rsidR="0085210B" w14:paraId="7681AB6D" w14:textId="77777777">
        <w:tc>
          <w:tcPr>
            <w:tcW w:w="2694" w:type="dxa"/>
            <w:gridSpan w:val="2"/>
          </w:tcPr>
          <w:p w14:paraId="705C81C2" w14:textId="77777777"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EAD1DC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0F8E791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A71E0" w14:textId="77777777" w:rsidR="0085210B" w:rsidRDefault="007F7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0F9331" w14:textId="77777777" w:rsidR="0085210B" w:rsidRDefault="007F71BD" w:rsidP="00F769F9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hint="eastAsia"/>
                <w:snapToGrid w:val="0"/>
                <w:lang w:val="en-US" w:eastAsia="zh-CN"/>
              </w:rPr>
              <w:t>Annex A</w:t>
            </w:r>
          </w:p>
        </w:tc>
      </w:tr>
      <w:tr w:rsidR="0085210B" w14:paraId="1DE271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873B2" w14:textId="77777777" w:rsidR="0085210B" w:rsidRDefault="008521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0B55AC" w14:textId="77777777" w:rsidR="0085210B" w:rsidRDefault="008521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210B" w14:paraId="06F4F8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6BA3F" w14:textId="77777777" w:rsidR="0085210B" w:rsidRDefault="00852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C3AD38" w14:textId="77777777" w:rsidR="0085210B" w:rsidRDefault="007F71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D92F3D" w14:textId="77777777" w:rsidR="0085210B" w:rsidRDefault="007F71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6F5EE3B" w14:textId="77777777" w:rsidR="0085210B" w:rsidRDefault="0085210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C13AAD" w14:textId="77777777" w:rsidR="0085210B" w:rsidRDefault="0085210B">
            <w:pPr>
              <w:pStyle w:val="CRCoverPage"/>
              <w:spacing w:after="0"/>
              <w:ind w:left="99"/>
            </w:pPr>
          </w:p>
        </w:tc>
      </w:tr>
      <w:tr w:rsidR="0085210B" w14:paraId="710F43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23283" w14:textId="77777777" w:rsidR="0085210B" w:rsidRDefault="007F7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88D47C" w14:textId="77777777" w:rsidR="0085210B" w:rsidRDefault="008521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C6D7E" w14:textId="77777777" w:rsidR="0085210B" w:rsidRDefault="007F71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7114973" w14:textId="77777777" w:rsidR="0085210B" w:rsidRDefault="007F71B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3B8FF9" w14:textId="77777777" w:rsidR="0085210B" w:rsidRDefault="007F71B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210B" w14:paraId="08C5DA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ADC74" w14:textId="77777777" w:rsidR="0085210B" w:rsidRDefault="007F71B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833F7" w14:textId="77777777" w:rsidR="0085210B" w:rsidRDefault="0085210B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E853E" w14:textId="77777777" w:rsidR="0085210B" w:rsidRDefault="007F71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E0A4E54" w14:textId="77777777" w:rsidR="0085210B" w:rsidRDefault="007F71B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6BA5D6" w14:textId="77777777" w:rsidR="0085210B" w:rsidRDefault="007F71BD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5210B" w14:paraId="10EA5F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9F4C7" w14:textId="77777777" w:rsidR="0085210B" w:rsidRDefault="007F71B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E03B60" w14:textId="77777777" w:rsidR="0085210B" w:rsidRDefault="008521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2BDD9" w14:textId="77777777" w:rsidR="0085210B" w:rsidRDefault="007F71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49FDDC" w14:textId="77777777" w:rsidR="0085210B" w:rsidRDefault="007F71B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C941A" w14:textId="77777777" w:rsidR="0085210B" w:rsidRDefault="007F71B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210B" w14:paraId="501B22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4B767" w14:textId="77777777" w:rsidR="0085210B" w:rsidRDefault="008521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C90C7" w14:textId="77777777" w:rsidR="0085210B" w:rsidRDefault="0085210B">
            <w:pPr>
              <w:pStyle w:val="CRCoverPage"/>
              <w:spacing w:after="0"/>
            </w:pPr>
          </w:p>
        </w:tc>
      </w:tr>
      <w:tr w:rsidR="0085210B" w14:paraId="6A9B89F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0733E2" w14:textId="77777777" w:rsidR="0085210B" w:rsidRDefault="007F7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E4575" w14:textId="77777777" w:rsidR="0085210B" w:rsidRDefault="0085210B">
            <w:pPr>
              <w:pStyle w:val="CRCoverPage"/>
              <w:spacing w:after="0"/>
              <w:ind w:left="100"/>
            </w:pPr>
          </w:p>
        </w:tc>
      </w:tr>
      <w:tr w:rsidR="0085210B" w14:paraId="6128437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08E1A8" w14:textId="77777777" w:rsidR="0085210B" w:rsidRDefault="00852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C5DFD2" w14:textId="77777777" w:rsidR="0085210B" w:rsidRDefault="0085210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5210B" w14:paraId="6A51BD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0432E" w14:textId="77777777" w:rsidR="0085210B" w:rsidRDefault="007F71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E2296" w14:textId="77777777" w:rsidR="0085210B" w:rsidRDefault="0085210B">
            <w:pPr>
              <w:pStyle w:val="CRCoverPage"/>
              <w:spacing w:after="0"/>
              <w:ind w:left="100"/>
            </w:pPr>
          </w:p>
        </w:tc>
      </w:tr>
    </w:tbl>
    <w:p w14:paraId="5CDB8A8E" w14:textId="77777777" w:rsidR="0085210B" w:rsidRDefault="0085210B">
      <w:pPr>
        <w:sectPr w:rsidR="0085210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D5F52A2" w14:textId="77777777" w:rsidR="0085210B" w:rsidRPr="002F208B" w:rsidRDefault="002F208B" w:rsidP="002F208B">
      <w:pPr>
        <w:rPr>
          <w:rFonts w:eastAsia="SimSun"/>
          <w:b/>
          <w:bCs/>
          <w:noProof/>
          <w:color w:val="FF0000"/>
          <w:sz w:val="24"/>
          <w:szCs w:val="24"/>
        </w:rPr>
      </w:pPr>
      <w:bookmarkStart w:id="0" w:name="_Toc37256332"/>
      <w:bookmarkStart w:id="1" w:name="_Toc526331617"/>
      <w:bookmarkStart w:id="2" w:name="_Toc90588710"/>
      <w:bookmarkStart w:id="3" w:name="_Toc83887068"/>
      <w:bookmarkStart w:id="4" w:name="_Toc21345609"/>
      <w:bookmarkStart w:id="5" w:name="_Toc61375090"/>
      <w:bookmarkStart w:id="6" w:name="_Toc52381991"/>
      <w:bookmarkStart w:id="7" w:name="_Toc83887869"/>
      <w:bookmarkStart w:id="8" w:name="_Toc76452551"/>
      <w:bookmarkStart w:id="9" w:name="OLE_LINK6"/>
      <w:bookmarkStart w:id="10" w:name="_Toc76630394"/>
      <w:bookmarkStart w:id="11" w:name="_Toc45890166"/>
      <w:bookmarkStart w:id="12" w:name="_Toc83742954"/>
      <w:bookmarkStart w:id="13" w:name="_Toc29806458"/>
      <w:bookmarkStart w:id="14" w:name="_Toc67937315"/>
      <w:bookmarkStart w:id="15" w:name="_Toc502932909"/>
      <w:bookmarkStart w:id="16" w:name="_Toc37255991"/>
      <w:bookmarkStart w:id="17" w:name="_Toc67936442"/>
      <w:r>
        <w:rPr>
          <w:rFonts w:eastAsia="SimSun"/>
          <w:b/>
          <w:bCs/>
          <w:noProof/>
          <w:color w:val="FF0000"/>
          <w:sz w:val="24"/>
          <w:szCs w:val="24"/>
        </w:rPr>
        <w:lastRenderedPageBreak/>
        <w:t>&lt;</w:t>
      </w:r>
      <w:r w:rsidR="007F71BD" w:rsidRPr="002F208B">
        <w:rPr>
          <w:rFonts w:eastAsia="SimSun"/>
          <w:b/>
          <w:bCs/>
          <w:noProof/>
          <w:color w:val="FF0000"/>
          <w:sz w:val="24"/>
          <w:szCs w:val="24"/>
        </w:rPr>
        <w:t xml:space="preserve"> Start of change 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7CF20403" w14:textId="77777777" w:rsidR="00A816AB" w:rsidRPr="00D960B3" w:rsidRDefault="00A816AB" w:rsidP="00A816AB">
      <w:pPr>
        <w:pStyle w:val="Heading8"/>
        <w:rPr>
          <w:lang w:eastAsia="ko-KR"/>
        </w:rPr>
      </w:pPr>
      <w:r w:rsidRPr="00535751">
        <w:rPr>
          <w:lang w:val="en-US"/>
        </w:rPr>
        <w:t xml:space="preserve">Annex </w:t>
      </w:r>
      <w:proofErr w:type="gramStart"/>
      <w:r w:rsidRPr="00535751">
        <w:rPr>
          <w:lang w:val="en-US"/>
        </w:rPr>
        <w:t xml:space="preserve">A </w:t>
      </w:r>
      <w:r w:rsidRPr="00535751">
        <w:t>:</w:t>
      </w:r>
      <w:proofErr w:type="gramEnd"/>
      <w:r w:rsidRPr="00535751">
        <w:rPr>
          <w:lang w:val="en-US"/>
        </w:rPr>
        <w:br/>
      </w:r>
      <w:r w:rsidRPr="00D960B3">
        <w:rPr>
          <w:lang w:eastAsia="ko-KR"/>
        </w:rPr>
        <w:t>Frequency arrangement for overlapping operating bands</w:t>
      </w:r>
    </w:p>
    <w:p w14:paraId="6B90EE55" w14:textId="77777777" w:rsidR="00A816AB" w:rsidRPr="009363AF" w:rsidRDefault="00A816AB" w:rsidP="00A816AB">
      <w:r w:rsidRPr="009363AF">
        <w:t xml:space="preserve">The following information is provided in order to assist a UE derive the DL </w:t>
      </w:r>
      <w:r w:rsidRPr="001C0CC4">
        <w:t>NR-ARFCN</w:t>
      </w:r>
      <w:r w:rsidRPr="009363AF">
        <w:t xml:space="preserve"> and UL </w:t>
      </w:r>
      <w:r w:rsidRPr="001C0CC4">
        <w:t>NR-ARFCN</w:t>
      </w:r>
      <w:r w:rsidRPr="009363AF">
        <w:t xml:space="preserve"> in a multi-band environment, in which multiple overlapping operating bands may be indicated in the fields </w:t>
      </w:r>
      <w:proofErr w:type="spellStart"/>
      <w:r w:rsidRPr="009363AF">
        <w:rPr>
          <w:i/>
        </w:rPr>
        <w:t>freqBandIndicator</w:t>
      </w:r>
      <w:r>
        <w:rPr>
          <w:i/>
        </w:rPr>
        <w:t>NR</w:t>
      </w:r>
      <w:proofErr w:type="spellEnd"/>
      <w:r w:rsidRPr="009363AF">
        <w:t xml:space="preserve"> and </w:t>
      </w:r>
      <w:proofErr w:type="spellStart"/>
      <w:r w:rsidRPr="00180895">
        <w:rPr>
          <w:i/>
        </w:rPr>
        <w:t>MultiFrequencyBandListNR</w:t>
      </w:r>
      <w:proofErr w:type="spellEnd"/>
      <w:r w:rsidRPr="00180895">
        <w:rPr>
          <w:i/>
        </w:rPr>
        <w:t>-SIB</w:t>
      </w:r>
      <w:r w:rsidRPr="009363AF">
        <w:t>.</w:t>
      </w:r>
    </w:p>
    <w:p w14:paraId="32142DD6" w14:textId="4B51C728" w:rsidR="00A816AB" w:rsidRPr="009363AF" w:rsidRDefault="00A816AB" w:rsidP="00A816AB">
      <w:r w:rsidRPr="009363AF">
        <w:t xml:space="preserve">The overlapping bands, independent of release, which may be indicated in a cell are shown in Table A-1 for applicable </w:t>
      </w:r>
      <w:r>
        <w:t xml:space="preserve">NR operating </w:t>
      </w:r>
      <w:r w:rsidRPr="009363AF">
        <w:t xml:space="preserve">bands. The DL </w:t>
      </w:r>
      <w:r w:rsidRPr="001C0CC4">
        <w:t>NR-ARFCN</w:t>
      </w:r>
      <w:r w:rsidRPr="009363AF">
        <w:t xml:space="preserve"> and UL </w:t>
      </w:r>
      <w:r w:rsidRPr="001C0CC4">
        <w:t>NR-ARFCN</w:t>
      </w:r>
      <w:r w:rsidRPr="009363AF">
        <w:t xml:space="preserve"> are derived according to </w:t>
      </w:r>
      <w:r>
        <w:t>TS 38</w:t>
      </w:r>
      <w:r w:rsidRPr="009363AF">
        <w:t>.101</w:t>
      </w:r>
      <w:r>
        <w:t>-1 and TS 38.101-2</w:t>
      </w:r>
      <w:r w:rsidRPr="009363AF">
        <w:t>.</w:t>
      </w:r>
    </w:p>
    <w:p w14:paraId="4B2F476E" w14:textId="19BFEF26" w:rsidR="00A816AB" w:rsidRDefault="00A816AB" w:rsidP="00A816AB">
      <w:pPr>
        <w:pStyle w:val="TH"/>
        <w:rPr>
          <w:lang w:eastAsia="zh-CN"/>
        </w:rPr>
      </w:pPr>
      <w:r w:rsidRPr="009363AF">
        <w:t>Table A-1: Overlapping bands (multi-band environment</w:t>
      </w:r>
      <w:r>
        <w:t>s) for each NR</w:t>
      </w:r>
      <w:r w:rsidRPr="009363AF">
        <w:t xml:space="preserve"> band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  <w:tblPrChange w:id="18" w:author="AC" w:date="2024-10-18T08:56:00Z">
          <w:tblPr>
            <w:tblStyle w:val="TableGrid"/>
            <w:tblpPr w:leftFromText="180" w:rightFromText="180" w:vertAnchor="text" w:tblpY="1"/>
            <w:tblOverlap w:val="never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797"/>
        <w:gridCol w:w="2597"/>
        <w:gridCol w:w="1559"/>
        <w:tblGridChange w:id="19">
          <w:tblGrid>
            <w:gridCol w:w="1797"/>
            <w:gridCol w:w="2597"/>
            <w:gridCol w:w="1559"/>
          </w:tblGrid>
        </w:tblGridChange>
      </w:tblGrid>
      <w:tr w:rsidR="00A816AB" w14:paraId="10F3A0DF" w14:textId="77777777" w:rsidTr="002F2052">
        <w:tc>
          <w:tcPr>
            <w:tcW w:w="1797" w:type="dxa"/>
            <w:tcPrChange w:id="20" w:author="AC" w:date="2024-10-18T08:56:00Z">
              <w:tcPr>
                <w:tcW w:w="1797" w:type="dxa"/>
              </w:tcPr>
            </w:tcPrChange>
          </w:tcPr>
          <w:p w14:paraId="6FD414E2" w14:textId="77777777" w:rsidR="00A816AB" w:rsidRDefault="00A816AB" w:rsidP="00FF7E26">
            <w:pPr>
              <w:pStyle w:val="TAH"/>
            </w:pPr>
            <w:r>
              <w:t>NR</w:t>
            </w:r>
          </w:p>
          <w:p w14:paraId="36321EB5" w14:textId="77777777" w:rsidR="00A816AB" w:rsidRDefault="00A816AB" w:rsidP="00FF7E26">
            <w:pPr>
              <w:pStyle w:val="TAH"/>
            </w:pPr>
            <w:r>
              <w:t>Operating Band</w:t>
            </w:r>
          </w:p>
        </w:tc>
        <w:tc>
          <w:tcPr>
            <w:tcW w:w="2597" w:type="dxa"/>
            <w:tcPrChange w:id="21" w:author="AC" w:date="2024-10-18T08:56:00Z">
              <w:tcPr>
                <w:tcW w:w="2597" w:type="dxa"/>
              </w:tcPr>
            </w:tcPrChange>
          </w:tcPr>
          <w:p w14:paraId="3BD0E24A" w14:textId="77777777" w:rsidR="00A816AB" w:rsidRDefault="00A816AB" w:rsidP="00FF7E26">
            <w:pPr>
              <w:pStyle w:val="TAH"/>
            </w:pPr>
            <w:r>
              <w:t>Overlapping NR operating</w:t>
            </w:r>
          </w:p>
          <w:p w14:paraId="5786173C" w14:textId="77777777" w:rsidR="00A816AB" w:rsidRDefault="00A816AB" w:rsidP="00FF7E26">
            <w:pPr>
              <w:pStyle w:val="TAH"/>
            </w:pPr>
            <w:r>
              <w:t>bands</w:t>
            </w:r>
          </w:p>
        </w:tc>
        <w:tc>
          <w:tcPr>
            <w:tcW w:w="1559" w:type="dxa"/>
            <w:tcPrChange w:id="22" w:author="AC" w:date="2024-10-18T08:56:00Z">
              <w:tcPr>
                <w:tcW w:w="1559" w:type="dxa"/>
              </w:tcPr>
            </w:tcPrChange>
          </w:tcPr>
          <w:p w14:paraId="4E363748" w14:textId="77777777" w:rsidR="00A816AB" w:rsidRDefault="00A816AB" w:rsidP="00FF7E26">
            <w:pPr>
              <w:pStyle w:val="TAH"/>
            </w:pPr>
            <w:r w:rsidRPr="00AD333D">
              <w:t>Duplex Mode</w:t>
            </w:r>
          </w:p>
        </w:tc>
      </w:tr>
      <w:tr w:rsidR="00A816AB" w14:paraId="694C7DD8" w14:textId="77777777" w:rsidTr="002F2052">
        <w:tc>
          <w:tcPr>
            <w:tcW w:w="1797" w:type="dxa"/>
            <w:tcPrChange w:id="23" w:author="AC" w:date="2024-10-18T08:56:00Z">
              <w:tcPr>
                <w:tcW w:w="1797" w:type="dxa"/>
              </w:tcPr>
            </w:tcPrChange>
          </w:tcPr>
          <w:p w14:paraId="6D6F4B13" w14:textId="77777777" w:rsidR="00A816AB" w:rsidRDefault="00A816AB" w:rsidP="00FF7E26">
            <w:pPr>
              <w:pStyle w:val="TAC"/>
            </w:pPr>
            <w:r w:rsidRPr="009F7AEC">
              <w:t>n2</w:t>
            </w:r>
          </w:p>
        </w:tc>
        <w:tc>
          <w:tcPr>
            <w:tcW w:w="2597" w:type="dxa"/>
            <w:tcPrChange w:id="24" w:author="AC" w:date="2024-10-18T08:56:00Z">
              <w:tcPr>
                <w:tcW w:w="2597" w:type="dxa"/>
              </w:tcPr>
            </w:tcPrChange>
          </w:tcPr>
          <w:p w14:paraId="619FFD5B" w14:textId="77777777" w:rsidR="00A816AB" w:rsidRDefault="00A816AB" w:rsidP="00FF7E26">
            <w:pPr>
              <w:pStyle w:val="TAC"/>
            </w:pPr>
            <w:r w:rsidRPr="009F7AEC">
              <w:t>n25</w:t>
            </w:r>
          </w:p>
        </w:tc>
        <w:tc>
          <w:tcPr>
            <w:tcW w:w="1559" w:type="dxa"/>
            <w:tcPrChange w:id="25" w:author="AC" w:date="2024-10-18T08:56:00Z">
              <w:tcPr>
                <w:tcW w:w="1559" w:type="dxa"/>
              </w:tcPr>
            </w:tcPrChange>
          </w:tcPr>
          <w:p w14:paraId="51C763CD" w14:textId="77777777" w:rsidR="00A816AB" w:rsidRDefault="00A816AB" w:rsidP="00FF7E26">
            <w:pPr>
              <w:pStyle w:val="TAC"/>
            </w:pPr>
            <w:r w:rsidRPr="009F7AEC">
              <w:t>FDD</w:t>
            </w:r>
          </w:p>
        </w:tc>
      </w:tr>
      <w:tr w:rsidR="00A816AB" w14:paraId="3EEEE18E" w14:textId="77777777" w:rsidTr="002F2052">
        <w:tc>
          <w:tcPr>
            <w:tcW w:w="1797" w:type="dxa"/>
            <w:tcPrChange w:id="26" w:author="AC" w:date="2024-10-18T08:56:00Z">
              <w:tcPr>
                <w:tcW w:w="1797" w:type="dxa"/>
              </w:tcPr>
            </w:tcPrChange>
          </w:tcPr>
          <w:p w14:paraId="3684C786" w14:textId="77777777" w:rsidR="00A816AB" w:rsidRDefault="00A816AB" w:rsidP="00FF7E26">
            <w:pPr>
              <w:pStyle w:val="TAC"/>
            </w:pPr>
            <w:r w:rsidRPr="009F7AEC">
              <w:t>n5</w:t>
            </w:r>
          </w:p>
        </w:tc>
        <w:tc>
          <w:tcPr>
            <w:tcW w:w="2597" w:type="dxa"/>
            <w:tcPrChange w:id="27" w:author="AC" w:date="2024-10-18T08:56:00Z">
              <w:tcPr>
                <w:tcW w:w="2597" w:type="dxa"/>
              </w:tcPr>
            </w:tcPrChange>
          </w:tcPr>
          <w:p w14:paraId="1EE7236B" w14:textId="77777777" w:rsidR="00A816AB" w:rsidRDefault="00A816AB" w:rsidP="00FF7E26">
            <w:pPr>
              <w:pStyle w:val="TAC"/>
            </w:pPr>
            <w:r w:rsidRPr="009F7AEC">
              <w:t>n18, n26</w:t>
            </w:r>
          </w:p>
        </w:tc>
        <w:tc>
          <w:tcPr>
            <w:tcW w:w="1559" w:type="dxa"/>
            <w:tcPrChange w:id="28" w:author="AC" w:date="2024-10-18T08:56:00Z">
              <w:tcPr>
                <w:tcW w:w="1559" w:type="dxa"/>
              </w:tcPr>
            </w:tcPrChange>
          </w:tcPr>
          <w:p w14:paraId="24467B24" w14:textId="77777777" w:rsidR="00A816AB" w:rsidRDefault="00A816AB" w:rsidP="00FF7E26">
            <w:pPr>
              <w:pStyle w:val="TAC"/>
            </w:pPr>
            <w:r w:rsidRPr="009F7AEC">
              <w:t>FDD</w:t>
            </w:r>
          </w:p>
        </w:tc>
      </w:tr>
      <w:tr w:rsidR="00A816AB" w:rsidRPr="009F7AEC" w14:paraId="185348AC" w14:textId="77777777" w:rsidTr="002F2052">
        <w:tc>
          <w:tcPr>
            <w:tcW w:w="1797" w:type="dxa"/>
            <w:tcPrChange w:id="29" w:author="AC" w:date="2024-10-18T08:56:00Z">
              <w:tcPr>
                <w:tcW w:w="1797" w:type="dxa"/>
              </w:tcPr>
            </w:tcPrChange>
          </w:tcPr>
          <w:p w14:paraId="6D4FD761" w14:textId="77777777" w:rsidR="00A816AB" w:rsidRPr="009F7AEC" w:rsidRDefault="00A816AB" w:rsidP="00FF7E26">
            <w:pPr>
              <w:pStyle w:val="TAC"/>
            </w:pPr>
            <w:r>
              <w:t>n8</w:t>
            </w:r>
          </w:p>
        </w:tc>
        <w:tc>
          <w:tcPr>
            <w:tcW w:w="2597" w:type="dxa"/>
            <w:tcPrChange w:id="30" w:author="AC" w:date="2024-10-18T08:56:00Z">
              <w:tcPr>
                <w:tcW w:w="2597" w:type="dxa"/>
              </w:tcPr>
            </w:tcPrChange>
          </w:tcPr>
          <w:p w14:paraId="2B06996D" w14:textId="77777777" w:rsidR="00A816AB" w:rsidRPr="009F7AEC" w:rsidRDefault="00A816AB" w:rsidP="00FF7E26">
            <w:pPr>
              <w:pStyle w:val="TAC"/>
            </w:pPr>
            <w:r>
              <w:t>n106</w:t>
            </w:r>
          </w:p>
        </w:tc>
        <w:tc>
          <w:tcPr>
            <w:tcW w:w="1559" w:type="dxa"/>
            <w:tcPrChange w:id="31" w:author="AC" w:date="2024-10-18T08:56:00Z">
              <w:tcPr>
                <w:tcW w:w="1559" w:type="dxa"/>
              </w:tcPr>
            </w:tcPrChange>
          </w:tcPr>
          <w:p w14:paraId="3738C7BC" w14:textId="77777777" w:rsidR="00A816AB" w:rsidRPr="009F7AEC" w:rsidRDefault="00A816AB" w:rsidP="00FF7E26">
            <w:pPr>
              <w:pStyle w:val="TAC"/>
            </w:pPr>
            <w:r>
              <w:t>FDD</w:t>
            </w:r>
          </w:p>
        </w:tc>
      </w:tr>
      <w:tr w:rsidR="00A816AB" w14:paraId="12DF90A7" w14:textId="77777777" w:rsidTr="002F2052">
        <w:tc>
          <w:tcPr>
            <w:tcW w:w="1797" w:type="dxa"/>
            <w:tcPrChange w:id="32" w:author="AC" w:date="2024-10-18T08:56:00Z">
              <w:tcPr>
                <w:tcW w:w="1797" w:type="dxa"/>
              </w:tcPr>
            </w:tcPrChange>
          </w:tcPr>
          <w:p w14:paraId="4E17AC00" w14:textId="77777777" w:rsidR="00A816AB" w:rsidRDefault="00A816AB" w:rsidP="00FF7E26">
            <w:pPr>
              <w:pStyle w:val="TAC"/>
            </w:pPr>
            <w:r w:rsidRPr="009F7AEC">
              <w:t>n18</w:t>
            </w:r>
          </w:p>
        </w:tc>
        <w:tc>
          <w:tcPr>
            <w:tcW w:w="2597" w:type="dxa"/>
            <w:tcPrChange w:id="33" w:author="AC" w:date="2024-10-18T08:56:00Z">
              <w:tcPr>
                <w:tcW w:w="2597" w:type="dxa"/>
              </w:tcPr>
            </w:tcPrChange>
          </w:tcPr>
          <w:p w14:paraId="7D2E5AB5" w14:textId="77777777" w:rsidR="00A816AB" w:rsidRDefault="00A816AB" w:rsidP="00FF7E26">
            <w:pPr>
              <w:pStyle w:val="TAC"/>
            </w:pPr>
            <w:r w:rsidRPr="009F7AEC">
              <w:t>n5, n26</w:t>
            </w:r>
          </w:p>
        </w:tc>
        <w:tc>
          <w:tcPr>
            <w:tcW w:w="1559" w:type="dxa"/>
            <w:tcPrChange w:id="34" w:author="AC" w:date="2024-10-18T08:56:00Z">
              <w:tcPr>
                <w:tcW w:w="1559" w:type="dxa"/>
              </w:tcPr>
            </w:tcPrChange>
          </w:tcPr>
          <w:p w14:paraId="765AC25E" w14:textId="77777777" w:rsidR="00A816AB" w:rsidRDefault="00A816AB" w:rsidP="00FF7E26">
            <w:pPr>
              <w:pStyle w:val="TAC"/>
            </w:pPr>
            <w:r w:rsidRPr="009F7AEC">
              <w:t>FDD</w:t>
            </w:r>
          </w:p>
        </w:tc>
      </w:tr>
      <w:tr w:rsidR="00A816AB" w14:paraId="41FD0BDA" w14:textId="77777777" w:rsidTr="002F2052">
        <w:tc>
          <w:tcPr>
            <w:tcW w:w="1797" w:type="dxa"/>
            <w:tcPrChange w:id="35" w:author="AC" w:date="2024-10-18T08:56:00Z">
              <w:tcPr>
                <w:tcW w:w="1797" w:type="dxa"/>
              </w:tcPr>
            </w:tcPrChange>
          </w:tcPr>
          <w:p w14:paraId="25BD1DED" w14:textId="77777777" w:rsidR="00A816AB" w:rsidRPr="009F7AEC" w:rsidRDefault="00A816AB" w:rsidP="00FF7E26">
            <w:pPr>
              <w:pStyle w:val="TAC"/>
            </w:pPr>
            <w:r>
              <w:t>n12</w:t>
            </w:r>
          </w:p>
        </w:tc>
        <w:tc>
          <w:tcPr>
            <w:tcW w:w="2597" w:type="dxa"/>
            <w:tcPrChange w:id="36" w:author="AC" w:date="2024-10-18T08:56:00Z">
              <w:tcPr>
                <w:tcW w:w="2597" w:type="dxa"/>
              </w:tcPr>
            </w:tcPrChange>
          </w:tcPr>
          <w:p w14:paraId="6331DCF8" w14:textId="77777777" w:rsidR="00A816AB" w:rsidRPr="009F7AEC" w:rsidRDefault="00A816AB" w:rsidP="00FF7E26">
            <w:pPr>
              <w:pStyle w:val="TAC"/>
            </w:pPr>
            <w:r>
              <w:t>n85</w:t>
            </w:r>
          </w:p>
        </w:tc>
        <w:tc>
          <w:tcPr>
            <w:tcW w:w="1559" w:type="dxa"/>
            <w:tcPrChange w:id="37" w:author="AC" w:date="2024-10-18T08:56:00Z">
              <w:tcPr>
                <w:tcW w:w="1559" w:type="dxa"/>
              </w:tcPr>
            </w:tcPrChange>
          </w:tcPr>
          <w:p w14:paraId="0AF70810" w14:textId="77777777" w:rsidR="00A816AB" w:rsidRPr="009F7AEC" w:rsidRDefault="00A816AB" w:rsidP="00FF7E26">
            <w:pPr>
              <w:pStyle w:val="TAC"/>
            </w:pPr>
            <w:r>
              <w:t>FDD</w:t>
            </w:r>
          </w:p>
        </w:tc>
      </w:tr>
      <w:tr w:rsidR="00A816AB" w14:paraId="303DC124" w14:textId="77777777" w:rsidTr="002F2052">
        <w:tc>
          <w:tcPr>
            <w:tcW w:w="1797" w:type="dxa"/>
            <w:tcPrChange w:id="38" w:author="AC" w:date="2024-10-18T08:56:00Z">
              <w:tcPr>
                <w:tcW w:w="1797" w:type="dxa"/>
              </w:tcPr>
            </w:tcPrChange>
          </w:tcPr>
          <w:p w14:paraId="23BC9352" w14:textId="77777777" w:rsidR="00A816AB" w:rsidRDefault="00A816AB" w:rsidP="00FF7E26">
            <w:pPr>
              <w:pStyle w:val="TAC"/>
            </w:pPr>
            <w:r w:rsidRPr="009F7AEC">
              <w:t>n25</w:t>
            </w:r>
          </w:p>
        </w:tc>
        <w:tc>
          <w:tcPr>
            <w:tcW w:w="2597" w:type="dxa"/>
            <w:tcPrChange w:id="39" w:author="AC" w:date="2024-10-18T08:56:00Z">
              <w:tcPr>
                <w:tcW w:w="2597" w:type="dxa"/>
              </w:tcPr>
            </w:tcPrChange>
          </w:tcPr>
          <w:p w14:paraId="146C8490" w14:textId="77777777" w:rsidR="00A816AB" w:rsidRDefault="00A816AB" w:rsidP="00FF7E26">
            <w:pPr>
              <w:pStyle w:val="TAC"/>
            </w:pPr>
            <w:r w:rsidRPr="009F7AEC">
              <w:t>n2</w:t>
            </w:r>
          </w:p>
        </w:tc>
        <w:tc>
          <w:tcPr>
            <w:tcW w:w="1559" w:type="dxa"/>
            <w:tcPrChange w:id="40" w:author="AC" w:date="2024-10-18T08:56:00Z">
              <w:tcPr>
                <w:tcW w:w="1559" w:type="dxa"/>
              </w:tcPr>
            </w:tcPrChange>
          </w:tcPr>
          <w:p w14:paraId="22263EA3" w14:textId="77777777" w:rsidR="00A816AB" w:rsidRDefault="00A816AB" w:rsidP="00FF7E26">
            <w:pPr>
              <w:pStyle w:val="TAC"/>
            </w:pPr>
            <w:r w:rsidRPr="009F7AEC">
              <w:t>FDD</w:t>
            </w:r>
          </w:p>
        </w:tc>
      </w:tr>
      <w:tr w:rsidR="00A816AB" w14:paraId="3B239575" w14:textId="77777777" w:rsidTr="002F2052">
        <w:tc>
          <w:tcPr>
            <w:tcW w:w="1797" w:type="dxa"/>
            <w:tcPrChange w:id="41" w:author="AC" w:date="2024-10-18T08:56:00Z">
              <w:tcPr>
                <w:tcW w:w="1797" w:type="dxa"/>
              </w:tcPr>
            </w:tcPrChange>
          </w:tcPr>
          <w:p w14:paraId="4C275852" w14:textId="77777777" w:rsidR="00A816AB" w:rsidRDefault="00A816AB" w:rsidP="00FF7E26">
            <w:pPr>
              <w:pStyle w:val="TAC"/>
            </w:pPr>
            <w:r w:rsidRPr="009F7AEC">
              <w:t>n26</w:t>
            </w:r>
          </w:p>
        </w:tc>
        <w:tc>
          <w:tcPr>
            <w:tcW w:w="2597" w:type="dxa"/>
            <w:tcPrChange w:id="42" w:author="AC" w:date="2024-10-18T08:56:00Z">
              <w:tcPr>
                <w:tcW w:w="2597" w:type="dxa"/>
              </w:tcPr>
            </w:tcPrChange>
          </w:tcPr>
          <w:p w14:paraId="1C741E41" w14:textId="77777777" w:rsidR="00A816AB" w:rsidRDefault="00A816AB" w:rsidP="00FF7E26">
            <w:pPr>
              <w:pStyle w:val="TAC"/>
            </w:pPr>
            <w:r w:rsidRPr="009F7AEC">
              <w:t>n5, n18</w:t>
            </w:r>
          </w:p>
        </w:tc>
        <w:tc>
          <w:tcPr>
            <w:tcW w:w="1559" w:type="dxa"/>
            <w:tcPrChange w:id="43" w:author="AC" w:date="2024-10-18T08:56:00Z">
              <w:tcPr>
                <w:tcW w:w="1559" w:type="dxa"/>
              </w:tcPr>
            </w:tcPrChange>
          </w:tcPr>
          <w:p w14:paraId="2DB95CA3" w14:textId="77777777" w:rsidR="00A816AB" w:rsidRDefault="00A816AB" w:rsidP="00FF7E26">
            <w:pPr>
              <w:pStyle w:val="TAC"/>
            </w:pPr>
            <w:r w:rsidRPr="009F7AEC">
              <w:t>FDD</w:t>
            </w:r>
          </w:p>
        </w:tc>
      </w:tr>
      <w:tr w:rsidR="00A816AB" w14:paraId="4417D060" w14:textId="77777777" w:rsidTr="002F2052">
        <w:tc>
          <w:tcPr>
            <w:tcW w:w="1797" w:type="dxa"/>
            <w:tcPrChange w:id="44" w:author="AC" w:date="2024-10-18T08:56:00Z">
              <w:tcPr>
                <w:tcW w:w="1797" w:type="dxa"/>
              </w:tcPr>
            </w:tcPrChange>
          </w:tcPr>
          <w:p w14:paraId="5F2984D7" w14:textId="77777777" w:rsidR="00A816AB" w:rsidRDefault="00A816AB" w:rsidP="00FF7E2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n31</w:t>
            </w:r>
          </w:p>
        </w:tc>
        <w:tc>
          <w:tcPr>
            <w:tcW w:w="2597" w:type="dxa"/>
            <w:tcPrChange w:id="45" w:author="AC" w:date="2024-10-18T08:56:00Z">
              <w:tcPr>
                <w:tcW w:w="2597" w:type="dxa"/>
              </w:tcPr>
            </w:tcPrChange>
          </w:tcPr>
          <w:p w14:paraId="56DA160E" w14:textId="77777777" w:rsidR="00A816AB" w:rsidRDefault="00A816AB" w:rsidP="00FF7E26">
            <w:pPr>
              <w:pStyle w:val="TAC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n72</w:t>
            </w:r>
          </w:p>
        </w:tc>
        <w:tc>
          <w:tcPr>
            <w:tcW w:w="1559" w:type="dxa"/>
            <w:tcPrChange w:id="46" w:author="AC" w:date="2024-10-18T08:56:00Z">
              <w:tcPr>
                <w:tcW w:w="1559" w:type="dxa"/>
              </w:tcPr>
            </w:tcPrChange>
          </w:tcPr>
          <w:p w14:paraId="078CEAC9" w14:textId="77777777" w:rsidR="00A816AB" w:rsidRDefault="00A816AB" w:rsidP="00FF7E2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FDD</w:t>
            </w:r>
          </w:p>
        </w:tc>
      </w:tr>
      <w:tr w:rsidR="00A816AB" w14:paraId="19199E17" w14:textId="77777777" w:rsidTr="002F2052">
        <w:tc>
          <w:tcPr>
            <w:tcW w:w="1797" w:type="dxa"/>
            <w:tcPrChange w:id="47" w:author="AC" w:date="2024-10-18T08:56:00Z">
              <w:tcPr>
                <w:tcW w:w="1797" w:type="dxa"/>
              </w:tcPr>
            </w:tcPrChange>
          </w:tcPr>
          <w:p w14:paraId="60A1C4EB" w14:textId="77777777" w:rsidR="00A816AB" w:rsidRDefault="00A816AB" w:rsidP="00FF7E26">
            <w:pPr>
              <w:pStyle w:val="TAC"/>
            </w:pPr>
            <w:r w:rsidRPr="009F7AEC">
              <w:t>n38</w:t>
            </w:r>
          </w:p>
        </w:tc>
        <w:tc>
          <w:tcPr>
            <w:tcW w:w="2597" w:type="dxa"/>
            <w:tcPrChange w:id="48" w:author="AC" w:date="2024-10-18T08:56:00Z">
              <w:tcPr>
                <w:tcW w:w="2597" w:type="dxa"/>
              </w:tcPr>
            </w:tcPrChange>
          </w:tcPr>
          <w:p w14:paraId="390C679A" w14:textId="77777777" w:rsidR="00A816AB" w:rsidRDefault="00A816AB" w:rsidP="00FF7E26">
            <w:pPr>
              <w:pStyle w:val="TAC"/>
            </w:pPr>
            <w:r w:rsidRPr="009F7AEC">
              <w:t>n41, n90</w:t>
            </w:r>
          </w:p>
        </w:tc>
        <w:tc>
          <w:tcPr>
            <w:tcW w:w="1559" w:type="dxa"/>
            <w:tcPrChange w:id="49" w:author="AC" w:date="2024-10-18T08:56:00Z">
              <w:tcPr>
                <w:tcW w:w="1559" w:type="dxa"/>
              </w:tcPr>
            </w:tcPrChange>
          </w:tcPr>
          <w:p w14:paraId="2BEF5EEE" w14:textId="77777777" w:rsidR="00A816AB" w:rsidRDefault="00A816AB" w:rsidP="00FF7E26">
            <w:pPr>
              <w:pStyle w:val="TAC"/>
            </w:pPr>
            <w:r w:rsidRPr="009F7AEC">
              <w:t>TDD</w:t>
            </w:r>
          </w:p>
        </w:tc>
      </w:tr>
      <w:tr w:rsidR="00A816AB" w14:paraId="6184316A" w14:textId="77777777" w:rsidTr="002F2052">
        <w:tc>
          <w:tcPr>
            <w:tcW w:w="1797" w:type="dxa"/>
            <w:tcPrChange w:id="50" w:author="AC" w:date="2024-10-18T08:56:00Z">
              <w:tcPr>
                <w:tcW w:w="1797" w:type="dxa"/>
              </w:tcPr>
            </w:tcPrChange>
          </w:tcPr>
          <w:p w14:paraId="06D292BA" w14:textId="77777777" w:rsidR="00A816AB" w:rsidRDefault="00A816AB" w:rsidP="00FF7E26">
            <w:pPr>
              <w:pStyle w:val="TAC"/>
            </w:pPr>
            <w:r w:rsidRPr="009F7AEC">
              <w:t>n41</w:t>
            </w:r>
          </w:p>
        </w:tc>
        <w:tc>
          <w:tcPr>
            <w:tcW w:w="2597" w:type="dxa"/>
            <w:tcPrChange w:id="51" w:author="AC" w:date="2024-10-18T08:56:00Z">
              <w:tcPr>
                <w:tcW w:w="2597" w:type="dxa"/>
              </w:tcPr>
            </w:tcPrChange>
          </w:tcPr>
          <w:p w14:paraId="5753B027" w14:textId="77777777" w:rsidR="00A816AB" w:rsidRDefault="00A816AB" w:rsidP="00FF7E26">
            <w:pPr>
              <w:pStyle w:val="TAC"/>
            </w:pPr>
            <w:r w:rsidRPr="009F7AEC">
              <w:t>n38, n90</w:t>
            </w:r>
          </w:p>
        </w:tc>
        <w:tc>
          <w:tcPr>
            <w:tcW w:w="1559" w:type="dxa"/>
            <w:tcPrChange w:id="52" w:author="AC" w:date="2024-10-18T08:56:00Z">
              <w:tcPr>
                <w:tcW w:w="1559" w:type="dxa"/>
              </w:tcPr>
            </w:tcPrChange>
          </w:tcPr>
          <w:p w14:paraId="4099A60E" w14:textId="77777777" w:rsidR="00A816AB" w:rsidRDefault="00A816AB" w:rsidP="00FF7E26">
            <w:pPr>
              <w:pStyle w:val="TAC"/>
            </w:pPr>
            <w:r w:rsidRPr="009F7AEC">
              <w:t>TDD</w:t>
            </w:r>
          </w:p>
        </w:tc>
      </w:tr>
      <w:tr w:rsidR="00A816AB" w14:paraId="637E85E1" w14:textId="77777777" w:rsidTr="002F2052">
        <w:tc>
          <w:tcPr>
            <w:tcW w:w="1797" w:type="dxa"/>
            <w:tcPrChange w:id="53" w:author="AC" w:date="2024-10-18T08:56:00Z">
              <w:tcPr>
                <w:tcW w:w="1797" w:type="dxa"/>
              </w:tcPr>
            </w:tcPrChange>
          </w:tcPr>
          <w:p w14:paraId="2768908B" w14:textId="77777777" w:rsidR="00A816AB" w:rsidRDefault="00A816AB" w:rsidP="00FF7E26">
            <w:pPr>
              <w:pStyle w:val="TAC"/>
            </w:pPr>
            <w:r w:rsidRPr="009F7AEC">
              <w:t>n48</w:t>
            </w:r>
          </w:p>
        </w:tc>
        <w:tc>
          <w:tcPr>
            <w:tcW w:w="2597" w:type="dxa"/>
            <w:tcPrChange w:id="54" w:author="AC" w:date="2024-10-18T08:56:00Z">
              <w:tcPr>
                <w:tcW w:w="2597" w:type="dxa"/>
              </w:tcPr>
            </w:tcPrChange>
          </w:tcPr>
          <w:p w14:paraId="717DE096" w14:textId="77777777" w:rsidR="00A816AB" w:rsidRDefault="00A816AB" w:rsidP="00FF7E26">
            <w:pPr>
              <w:pStyle w:val="TAC"/>
            </w:pPr>
            <w:r w:rsidRPr="009F7AEC">
              <w:t>n78,</w:t>
            </w:r>
            <w:r>
              <w:t xml:space="preserve"> </w:t>
            </w:r>
            <w:r w:rsidRPr="009F7AEC">
              <w:t>n77</w:t>
            </w:r>
          </w:p>
        </w:tc>
        <w:tc>
          <w:tcPr>
            <w:tcW w:w="1559" w:type="dxa"/>
            <w:tcPrChange w:id="55" w:author="AC" w:date="2024-10-18T08:56:00Z">
              <w:tcPr>
                <w:tcW w:w="1559" w:type="dxa"/>
              </w:tcPr>
            </w:tcPrChange>
          </w:tcPr>
          <w:p w14:paraId="051DCE43" w14:textId="77777777" w:rsidR="00A816AB" w:rsidRDefault="00A816AB" w:rsidP="00FF7E26">
            <w:pPr>
              <w:pStyle w:val="TAC"/>
            </w:pPr>
            <w:r w:rsidRPr="009F7AEC">
              <w:t>TDD</w:t>
            </w:r>
          </w:p>
        </w:tc>
      </w:tr>
      <w:tr w:rsidR="002B2219" w14:paraId="78EFAD30" w14:textId="77777777" w:rsidTr="002F2052">
        <w:trPr>
          <w:ins w:id="56" w:author="AC" w:date="2024-10-18T08:53:00Z"/>
        </w:trPr>
        <w:tc>
          <w:tcPr>
            <w:tcW w:w="1797" w:type="dxa"/>
            <w:tcPrChange w:id="57" w:author="AC" w:date="2024-10-18T08:56:00Z">
              <w:tcPr>
                <w:tcW w:w="1797" w:type="dxa"/>
              </w:tcPr>
            </w:tcPrChange>
          </w:tcPr>
          <w:p w14:paraId="03E10F38" w14:textId="438F2118" w:rsidR="002B2219" w:rsidRPr="009F7AEC" w:rsidRDefault="002B2219" w:rsidP="00FF7E26">
            <w:pPr>
              <w:pStyle w:val="TAC"/>
              <w:rPr>
                <w:ins w:id="58" w:author="AC" w:date="2024-10-18T08:53:00Z"/>
              </w:rPr>
            </w:pPr>
            <w:ins w:id="59" w:author="AC" w:date="2024-10-18T08:53:00Z">
              <w:r>
                <w:t>n50</w:t>
              </w:r>
            </w:ins>
          </w:p>
        </w:tc>
        <w:tc>
          <w:tcPr>
            <w:tcW w:w="2597" w:type="dxa"/>
            <w:tcPrChange w:id="60" w:author="AC" w:date="2024-10-18T08:56:00Z">
              <w:tcPr>
                <w:tcW w:w="2597" w:type="dxa"/>
              </w:tcPr>
            </w:tcPrChange>
          </w:tcPr>
          <w:p w14:paraId="6C1199CE" w14:textId="21F0EDA1" w:rsidR="002B2219" w:rsidRPr="009F7AEC" w:rsidRDefault="002B2219" w:rsidP="00FF7E26">
            <w:pPr>
              <w:pStyle w:val="TAC"/>
              <w:rPr>
                <w:ins w:id="61" w:author="AC" w:date="2024-10-18T08:53:00Z"/>
              </w:rPr>
            </w:pPr>
            <w:ins w:id="62" w:author="AC" w:date="2024-10-18T08:54:00Z">
              <w:r>
                <w:t>n</w:t>
              </w:r>
            </w:ins>
            <w:ins w:id="63" w:author="AC" w:date="2024-10-18T08:53:00Z">
              <w:r>
                <w:t>110</w:t>
              </w:r>
            </w:ins>
          </w:p>
        </w:tc>
        <w:tc>
          <w:tcPr>
            <w:tcW w:w="1559" w:type="dxa"/>
            <w:tcPrChange w:id="64" w:author="AC" w:date="2024-10-18T08:56:00Z">
              <w:tcPr>
                <w:tcW w:w="1559" w:type="dxa"/>
              </w:tcPr>
            </w:tcPrChange>
          </w:tcPr>
          <w:p w14:paraId="7A466077" w14:textId="631014EA" w:rsidR="002B2219" w:rsidRPr="009F7AEC" w:rsidRDefault="002B2219" w:rsidP="00FF7E26">
            <w:pPr>
              <w:pStyle w:val="TAC"/>
              <w:rPr>
                <w:ins w:id="65" w:author="AC" w:date="2024-10-18T08:53:00Z"/>
              </w:rPr>
            </w:pPr>
            <w:ins w:id="66" w:author="AC" w:date="2024-10-18T08:54:00Z">
              <w:r>
                <w:t>TDD, FDD</w:t>
              </w:r>
            </w:ins>
          </w:p>
        </w:tc>
      </w:tr>
      <w:tr w:rsidR="00A816AB" w14:paraId="71E798B1" w14:textId="77777777" w:rsidTr="002F2052">
        <w:tc>
          <w:tcPr>
            <w:tcW w:w="1797" w:type="dxa"/>
            <w:tcPrChange w:id="67" w:author="AC" w:date="2024-10-18T08:56:00Z">
              <w:tcPr>
                <w:tcW w:w="1797" w:type="dxa"/>
              </w:tcPr>
            </w:tcPrChange>
          </w:tcPr>
          <w:p w14:paraId="07E2E2A8" w14:textId="77777777" w:rsidR="00A816AB" w:rsidRDefault="00A816AB" w:rsidP="00FF7E2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n72</w:t>
            </w:r>
          </w:p>
        </w:tc>
        <w:tc>
          <w:tcPr>
            <w:tcW w:w="2597" w:type="dxa"/>
            <w:tcPrChange w:id="68" w:author="AC" w:date="2024-10-18T08:56:00Z">
              <w:tcPr>
                <w:tcW w:w="2597" w:type="dxa"/>
              </w:tcPr>
            </w:tcPrChange>
          </w:tcPr>
          <w:p w14:paraId="261DF94F" w14:textId="77777777" w:rsidR="00A816AB" w:rsidRDefault="00A816AB" w:rsidP="00FF7E2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n31</w:t>
            </w:r>
          </w:p>
        </w:tc>
        <w:tc>
          <w:tcPr>
            <w:tcW w:w="1559" w:type="dxa"/>
            <w:tcPrChange w:id="69" w:author="AC" w:date="2024-10-18T08:56:00Z">
              <w:tcPr>
                <w:tcW w:w="1559" w:type="dxa"/>
              </w:tcPr>
            </w:tcPrChange>
          </w:tcPr>
          <w:p w14:paraId="66F220F7" w14:textId="77777777" w:rsidR="00A816AB" w:rsidRDefault="00A816AB" w:rsidP="00FF7E26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FDD</w:t>
            </w:r>
          </w:p>
        </w:tc>
      </w:tr>
      <w:tr w:rsidR="002B2219" w14:paraId="7CB6939C" w14:textId="77777777" w:rsidTr="002F2052">
        <w:trPr>
          <w:ins w:id="70" w:author="AC" w:date="2024-10-18T08:54:00Z"/>
        </w:trPr>
        <w:tc>
          <w:tcPr>
            <w:tcW w:w="1797" w:type="dxa"/>
            <w:tcPrChange w:id="71" w:author="AC" w:date="2024-10-18T08:56:00Z">
              <w:tcPr>
                <w:tcW w:w="1797" w:type="dxa"/>
              </w:tcPr>
            </w:tcPrChange>
          </w:tcPr>
          <w:p w14:paraId="1F13BFBA" w14:textId="3D6B2AB9" w:rsidR="002B2219" w:rsidRDefault="002B2219" w:rsidP="00FF7E26">
            <w:pPr>
              <w:pStyle w:val="TAC"/>
              <w:rPr>
                <w:ins w:id="72" w:author="AC" w:date="2024-10-18T08:54:00Z"/>
                <w:rFonts w:eastAsia="SimSun"/>
                <w:lang w:val="en-US" w:eastAsia="zh-CN"/>
              </w:rPr>
            </w:pPr>
            <w:ins w:id="73" w:author="AC" w:date="2024-10-18T08:54:00Z">
              <w:r>
                <w:rPr>
                  <w:rFonts w:eastAsia="SimSun"/>
                  <w:lang w:val="en-US" w:eastAsia="zh-CN"/>
                </w:rPr>
                <w:t>n75</w:t>
              </w:r>
            </w:ins>
          </w:p>
        </w:tc>
        <w:tc>
          <w:tcPr>
            <w:tcW w:w="2597" w:type="dxa"/>
            <w:tcPrChange w:id="74" w:author="AC" w:date="2024-10-18T08:56:00Z">
              <w:tcPr>
                <w:tcW w:w="2597" w:type="dxa"/>
              </w:tcPr>
            </w:tcPrChange>
          </w:tcPr>
          <w:p w14:paraId="53AEFEBD" w14:textId="72D45BD9" w:rsidR="002B2219" w:rsidRDefault="002B2219" w:rsidP="00FF7E26">
            <w:pPr>
              <w:pStyle w:val="TAC"/>
              <w:rPr>
                <w:ins w:id="75" w:author="AC" w:date="2024-10-18T08:54:00Z"/>
                <w:rFonts w:eastAsia="SimSun"/>
                <w:lang w:val="en-US" w:eastAsia="zh-CN"/>
              </w:rPr>
            </w:pPr>
            <w:ins w:id="76" w:author="AC" w:date="2024-10-18T08:54:00Z">
              <w:r>
                <w:t>n110</w:t>
              </w:r>
            </w:ins>
          </w:p>
        </w:tc>
        <w:tc>
          <w:tcPr>
            <w:tcW w:w="1559" w:type="dxa"/>
            <w:tcPrChange w:id="77" w:author="AC" w:date="2024-10-18T08:56:00Z">
              <w:tcPr>
                <w:tcW w:w="1559" w:type="dxa"/>
              </w:tcPr>
            </w:tcPrChange>
          </w:tcPr>
          <w:p w14:paraId="7B6F6D07" w14:textId="221949F2" w:rsidR="002B2219" w:rsidRDefault="002B2219" w:rsidP="00FF7E26">
            <w:pPr>
              <w:pStyle w:val="TAC"/>
              <w:rPr>
                <w:ins w:id="78" w:author="AC" w:date="2024-10-18T08:54:00Z"/>
                <w:rFonts w:eastAsia="SimSun"/>
                <w:lang w:val="en-US" w:eastAsia="zh-CN"/>
              </w:rPr>
            </w:pPr>
            <w:ins w:id="79" w:author="AC" w:date="2024-10-18T08:55:00Z">
              <w:r>
                <w:rPr>
                  <w:lang w:eastAsia="zh-CN"/>
                </w:rPr>
                <w:t>SDL, FDD</w:t>
              </w:r>
            </w:ins>
          </w:p>
        </w:tc>
      </w:tr>
      <w:tr w:rsidR="00A816AB" w14:paraId="4C881C78" w14:textId="77777777" w:rsidTr="002F2052">
        <w:tc>
          <w:tcPr>
            <w:tcW w:w="1797" w:type="dxa"/>
            <w:tcPrChange w:id="80" w:author="AC" w:date="2024-10-18T08:56:00Z">
              <w:tcPr>
                <w:tcW w:w="1797" w:type="dxa"/>
              </w:tcPr>
            </w:tcPrChange>
          </w:tcPr>
          <w:p w14:paraId="5CD9ACE5" w14:textId="77777777" w:rsidR="00A816AB" w:rsidRDefault="00A816AB" w:rsidP="00FF7E26">
            <w:pPr>
              <w:pStyle w:val="TAC"/>
            </w:pPr>
            <w:r w:rsidRPr="009F7AEC">
              <w:t>n78</w:t>
            </w:r>
          </w:p>
        </w:tc>
        <w:tc>
          <w:tcPr>
            <w:tcW w:w="2597" w:type="dxa"/>
            <w:tcPrChange w:id="81" w:author="AC" w:date="2024-10-18T08:56:00Z">
              <w:tcPr>
                <w:tcW w:w="2597" w:type="dxa"/>
              </w:tcPr>
            </w:tcPrChange>
          </w:tcPr>
          <w:p w14:paraId="25CAAAEE" w14:textId="77777777" w:rsidR="00A816AB" w:rsidRDefault="00A816AB" w:rsidP="00FF7E26">
            <w:pPr>
              <w:pStyle w:val="TAC"/>
            </w:pPr>
            <w:r w:rsidRPr="009F7AEC">
              <w:t>n48,</w:t>
            </w:r>
            <w:r>
              <w:t xml:space="preserve"> </w:t>
            </w:r>
            <w:r w:rsidRPr="009F7AEC">
              <w:t>n77</w:t>
            </w:r>
          </w:p>
        </w:tc>
        <w:tc>
          <w:tcPr>
            <w:tcW w:w="1559" w:type="dxa"/>
            <w:tcPrChange w:id="82" w:author="AC" w:date="2024-10-18T08:56:00Z">
              <w:tcPr>
                <w:tcW w:w="1559" w:type="dxa"/>
              </w:tcPr>
            </w:tcPrChange>
          </w:tcPr>
          <w:p w14:paraId="6B0C28DA" w14:textId="77777777" w:rsidR="00A816AB" w:rsidRDefault="00A816AB" w:rsidP="00FF7E26">
            <w:pPr>
              <w:pStyle w:val="TAC"/>
            </w:pPr>
            <w:r w:rsidRPr="009F7AEC">
              <w:t>TDD</w:t>
            </w:r>
          </w:p>
        </w:tc>
      </w:tr>
      <w:tr w:rsidR="00A816AB" w14:paraId="2EFF3044" w14:textId="77777777" w:rsidTr="002F2052">
        <w:tc>
          <w:tcPr>
            <w:tcW w:w="1797" w:type="dxa"/>
            <w:tcPrChange w:id="83" w:author="AC" w:date="2024-10-18T08:56:00Z">
              <w:tcPr>
                <w:tcW w:w="1797" w:type="dxa"/>
              </w:tcPr>
            </w:tcPrChange>
          </w:tcPr>
          <w:p w14:paraId="1CB90961" w14:textId="77777777" w:rsidR="00A816AB" w:rsidRDefault="00A816AB" w:rsidP="00FF7E26">
            <w:pPr>
              <w:pStyle w:val="TAC"/>
            </w:pPr>
            <w:r w:rsidRPr="009F7AEC">
              <w:t>n77</w:t>
            </w:r>
          </w:p>
        </w:tc>
        <w:tc>
          <w:tcPr>
            <w:tcW w:w="2597" w:type="dxa"/>
            <w:tcPrChange w:id="84" w:author="AC" w:date="2024-10-18T08:56:00Z">
              <w:tcPr>
                <w:tcW w:w="2597" w:type="dxa"/>
              </w:tcPr>
            </w:tcPrChange>
          </w:tcPr>
          <w:p w14:paraId="01A9834B" w14:textId="77777777" w:rsidR="00A816AB" w:rsidRDefault="00A816AB" w:rsidP="00FF7E26">
            <w:pPr>
              <w:pStyle w:val="TAC"/>
            </w:pPr>
            <w:r w:rsidRPr="009F7AEC">
              <w:t>n48,</w:t>
            </w:r>
            <w:r>
              <w:t xml:space="preserve"> </w:t>
            </w:r>
            <w:r w:rsidRPr="009F7AEC">
              <w:t>n78</w:t>
            </w:r>
          </w:p>
        </w:tc>
        <w:tc>
          <w:tcPr>
            <w:tcW w:w="1559" w:type="dxa"/>
            <w:tcPrChange w:id="85" w:author="AC" w:date="2024-10-18T08:56:00Z">
              <w:tcPr>
                <w:tcW w:w="1559" w:type="dxa"/>
              </w:tcPr>
            </w:tcPrChange>
          </w:tcPr>
          <w:p w14:paraId="5F1E786F" w14:textId="77777777" w:rsidR="00A816AB" w:rsidRDefault="00A816AB" w:rsidP="00FF7E26">
            <w:pPr>
              <w:pStyle w:val="TAC"/>
            </w:pPr>
            <w:r w:rsidRPr="009F7AEC">
              <w:t>TDD</w:t>
            </w:r>
          </w:p>
        </w:tc>
      </w:tr>
      <w:tr w:rsidR="00A816AB" w14:paraId="58281562" w14:textId="77777777" w:rsidTr="002F2052">
        <w:tc>
          <w:tcPr>
            <w:tcW w:w="1797" w:type="dxa"/>
            <w:tcPrChange w:id="86" w:author="AC" w:date="2024-10-18T08:56:00Z">
              <w:tcPr>
                <w:tcW w:w="1797" w:type="dxa"/>
              </w:tcPr>
            </w:tcPrChange>
          </w:tcPr>
          <w:p w14:paraId="0EEB5BE6" w14:textId="77777777" w:rsidR="00A816AB" w:rsidRDefault="00A816AB" w:rsidP="00FF7E26">
            <w:pPr>
              <w:pStyle w:val="TAC"/>
            </w:pPr>
            <w:r w:rsidRPr="009F7AEC">
              <w:t>n80</w:t>
            </w:r>
          </w:p>
        </w:tc>
        <w:tc>
          <w:tcPr>
            <w:tcW w:w="2597" w:type="dxa"/>
            <w:tcPrChange w:id="87" w:author="AC" w:date="2024-10-18T08:56:00Z">
              <w:tcPr>
                <w:tcW w:w="2597" w:type="dxa"/>
              </w:tcPr>
            </w:tcPrChange>
          </w:tcPr>
          <w:p w14:paraId="76314D0F" w14:textId="77777777" w:rsidR="00A816AB" w:rsidRDefault="00A816AB" w:rsidP="00FF7E26">
            <w:pPr>
              <w:pStyle w:val="TAC"/>
            </w:pPr>
            <w:r w:rsidRPr="009F7AEC">
              <w:t>n86</w:t>
            </w:r>
          </w:p>
        </w:tc>
        <w:tc>
          <w:tcPr>
            <w:tcW w:w="1559" w:type="dxa"/>
            <w:tcPrChange w:id="88" w:author="AC" w:date="2024-10-18T08:56:00Z">
              <w:tcPr>
                <w:tcW w:w="1559" w:type="dxa"/>
              </w:tcPr>
            </w:tcPrChange>
          </w:tcPr>
          <w:p w14:paraId="5C6635BA" w14:textId="77777777" w:rsidR="00A816AB" w:rsidRDefault="00A816AB" w:rsidP="00FF7E26">
            <w:pPr>
              <w:pStyle w:val="TAC"/>
            </w:pPr>
            <w:r w:rsidRPr="009F7AEC">
              <w:t>SUL</w:t>
            </w:r>
          </w:p>
        </w:tc>
      </w:tr>
      <w:tr w:rsidR="00A816AB" w14:paraId="5A86DA42" w14:textId="77777777" w:rsidTr="002F2052">
        <w:tc>
          <w:tcPr>
            <w:tcW w:w="1797" w:type="dxa"/>
            <w:tcPrChange w:id="89" w:author="AC" w:date="2024-10-18T08:56:00Z">
              <w:tcPr>
                <w:tcW w:w="1797" w:type="dxa"/>
              </w:tcPr>
            </w:tcPrChange>
          </w:tcPr>
          <w:p w14:paraId="14C93143" w14:textId="77777777" w:rsidR="00A816AB" w:rsidRPr="009F7AEC" w:rsidRDefault="00A816AB" w:rsidP="00FF7E26">
            <w:pPr>
              <w:pStyle w:val="TAC"/>
            </w:pPr>
            <w:r>
              <w:t>n85</w:t>
            </w:r>
          </w:p>
        </w:tc>
        <w:tc>
          <w:tcPr>
            <w:tcW w:w="2597" w:type="dxa"/>
            <w:tcPrChange w:id="90" w:author="AC" w:date="2024-10-18T08:56:00Z">
              <w:tcPr>
                <w:tcW w:w="2597" w:type="dxa"/>
              </w:tcPr>
            </w:tcPrChange>
          </w:tcPr>
          <w:p w14:paraId="057396F5" w14:textId="77777777" w:rsidR="00A816AB" w:rsidRPr="009F7AEC" w:rsidRDefault="00A816AB" w:rsidP="00FF7E26">
            <w:pPr>
              <w:pStyle w:val="TAC"/>
            </w:pPr>
            <w:r>
              <w:t>n12</w:t>
            </w:r>
          </w:p>
        </w:tc>
        <w:tc>
          <w:tcPr>
            <w:tcW w:w="1559" w:type="dxa"/>
            <w:tcPrChange w:id="91" w:author="AC" w:date="2024-10-18T08:56:00Z">
              <w:tcPr>
                <w:tcW w:w="1559" w:type="dxa"/>
              </w:tcPr>
            </w:tcPrChange>
          </w:tcPr>
          <w:p w14:paraId="3E72F0A6" w14:textId="77777777" w:rsidR="00A816AB" w:rsidRPr="009F7AEC" w:rsidRDefault="00A816AB" w:rsidP="00FF7E26">
            <w:pPr>
              <w:pStyle w:val="TAC"/>
            </w:pPr>
            <w:r>
              <w:t>FDD</w:t>
            </w:r>
          </w:p>
        </w:tc>
      </w:tr>
      <w:tr w:rsidR="00A816AB" w14:paraId="229C16AF" w14:textId="77777777" w:rsidTr="002F2052">
        <w:tc>
          <w:tcPr>
            <w:tcW w:w="1797" w:type="dxa"/>
            <w:tcPrChange w:id="92" w:author="AC" w:date="2024-10-18T08:56:00Z">
              <w:tcPr>
                <w:tcW w:w="1797" w:type="dxa"/>
              </w:tcPr>
            </w:tcPrChange>
          </w:tcPr>
          <w:p w14:paraId="026FFA89" w14:textId="77777777" w:rsidR="00A816AB" w:rsidRDefault="00A816AB" w:rsidP="00FF7E26">
            <w:pPr>
              <w:pStyle w:val="TAC"/>
            </w:pPr>
            <w:r w:rsidRPr="009F7AEC">
              <w:t>n86</w:t>
            </w:r>
          </w:p>
        </w:tc>
        <w:tc>
          <w:tcPr>
            <w:tcW w:w="2597" w:type="dxa"/>
            <w:tcPrChange w:id="93" w:author="AC" w:date="2024-10-18T08:56:00Z">
              <w:tcPr>
                <w:tcW w:w="2597" w:type="dxa"/>
              </w:tcPr>
            </w:tcPrChange>
          </w:tcPr>
          <w:p w14:paraId="1CEB041B" w14:textId="77777777" w:rsidR="00A816AB" w:rsidRDefault="00A816AB" w:rsidP="00FF7E26">
            <w:pPr>
              <w:pStyle w:val="TAC"/>
            </w:pPr>
            <w:r w:rsidRPr="009F7AEC">
              <w:t>n80</w:t>
            </w:r>
          </w:p>
        </w:tc>
        <w:tc>
          <w:tcPr>
            <w:tcW w:w="1559" w:type="dxa"/>
            <w:tcPrChange w:id="94" w:author="AC" w:date="2024-10-18T08:56:00Z">
              <w:tcPr>
                <w:tcW w:w="1559" w:type="dxa"/>
              </w:tcPr>
            </w:tcPrChange>
          </w:tcPr>
          <w:p w14:paraId="7F094B56" w14:textId="77777777" w:rsidR="00A816AB" w:rsidRDefault="00A816AB" w:rsidP="00FF7E26">
            <w:pPr>
              <w:pStyle w:val="TAC"/>
            </w:pPr>
            <w:r w:rsidRPr="009F7AEC">
              <w:t>SUL</w:t>
            </w:r>
          </w:p>
        </w:tc>
      </w:tr>
      <w:tr w:rsidR="00896B4F" w14:paraId="60DCD73D" w14:textId="77777777" w:rsidTr="002F2052">
        <w:trPr>
          <w:ins w:id="95" w:author="CATT" w:date="2024-09-30T16:12:00Z"/>
        </w:trPr>
        <w:tc>
          <w:tcPr>
            <w:tcW w:w="1797" w:type="dxa"/>
            <w:tcPrChange w:id="96" w:author="AC" w:date="2024-10-18T08:56:00Z">
              <w:tcPr>
                <w:tcW w:w="1797" w:type="dxa"/>
              </w:tcPr>
            </w:tcPrChange>
          </w:tcPr>
          <w:p w14:paraId="591EF58A" w14:textId="52D21A0D" w:rsidR="00896B4F" w:rsidRDefault="00896B4F" w:rsidP="00896B4F">
            <w:pPr>
              <w:pStyle w:val="TAC"/>
              <w:rPr>
                <w:ins w:id="97" w:author="CATT" w:date="2024-09-30T16:12:00Z"/>
                <w:lang w:eastAsia="zh-CN"/>
              </w:rPr>
            </w:pPr>
            <w:ins w:id="98" w:author="CATT" w:date="2024-09-30T16:12:00Z">
              <w:r>
                <w:rPr>
                  <w:rFonts w:hint="eastAsia"/>
                  <w:lang w:eastAsia="zh-CN"/>
                </w:rPr>
                <w:t>n92</w:t>
              </w:r>
            </w:ins>
          </w:p>
        </w:tc>
        <w:tc>
          <w:tcPr>
            <w:tcW w:w="2597" w:type="dxa"/>
            <w:tcPrChange w:id="99" w:author="AC" w:date="2024-10-18T08:56:00Z">
              <w:tcPr>
                <w:tcW w:w="2597" w:type="dxa"/>
              </w:tcPr>
            </w:tcPrChange>
          </w:tcPr>
          <w:p w14:paraId="13BE914B" w14:textId="613E44A1" w:rsidR="00896B4F" w:rsidRDefault="00896B4F" w:rsidP="00896B4F">
            <w:pPr>
              <w:pStyle w:val="TAC"/>
              <w:rPr>
                <w:ins w:id="100" w:author="CATT" w:date="2024-09-30T16:12:00Z"/>
                <w:lang w:eastAsia="zh-CN"/>
              </w:rPr>
            </w:pPr>
            <w:ins w:id="101" w:author="CATT" w:date="2024-09-30T16:13:00Z">
              <w:r>
                <w:rPr>
                  <w:rFonts w:hint="eastAsia"/>
                  <w:lang w:eastAsia="zh-CN"/>
                </w:rPr>
                <w:t>n110</w:t>
              </w:r>
            </w:ins>
          </w:p>
        </w:tc>
        <w:tc>
          <w:tcPr>
            <w:tcW w:w="1559" w:type="dxa"/>
            <w:tcPrChange w:id="102" w:author="AC" w:date="2024-10-18T08:56:00Z">
              <w:tcPr>
                <w:tcW w:w="1559" w:type="dxa"/>
              </w:tcPr>
            </w:tcPrChange>
          </w:tcPr>
          <w:p w14:paraId="10D89BC7" w14:textId="2CDBC183" w:rsidR="00896B4F" w:rsidRDefault="00896B4F" w:rsidP="00896B4F">
            <w:pPr>
              <w:pStyle w:val="TAC"/>
              <w:rPr>
                <w:ins w:id="103" w:author="CATT" w:date="2024-09-30T16:12:00Z"/>
                <w:lang w:eastAsia="zh-CN"/>
              </w:rPr>
            </w:pPr>
            <w:ins w:id="104" w:author="CATT" w:date="2024-09-30T16:13:00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</w:tr>
      <w:tr w:rsidR="00896B4F" w14:paraId="5C1509B5" w14:textId="77777777" w:rsidTr="002F2052">
        <w:trPr>
          <w:ins w:id="105" w:author="CATT" w:date="2024-09-30T16:13:00Z"/>
        </w:trPr>
        <w:tc>
          <w:tcPr>
            <w:tcW w:w="1797" w:type="dxa"/>
            <w:tcPrChange w:id="106" w:author="AC" w:date="2024-10-18T08:56:00Z">
              <w:tcPr>
                <w:tcW w:w="1797" w:type="dxa"/>
              </w:tcPr>
            </w:tcPrChange>
          </w:tcPr>
          <w:p w14:paraId="133A36F9" w14:textId="059B7D15" w:rsidR="00896B4F" w:rsidRDefault="00896B4F" w:rsidP="00896B4F">
            <w:pPr>
              <w:pStyle w:val="TAC"/>
              <w:rPr>
                <w:ins w:id="107" w:author="CATT" w:date="2024-09-30T16:13:00Z"/>
                <w:lang w:eastAsia="zh-CN"/>
              </w:rPr>
            </w:pPr>
            <w:ins w:id="108" w:author="CATT" w:date="2024-09-30T16:14:00Z">
              <w:r>
                <w:rPr>
                  <w:rFonts w:hint="eastAsia"/>
                  <w:lang w:eastAsia="zh-CN"/>
                </w:rPr>
                <w:t>n94</w:t>
              </w:r>
            </w:ins>
          </w:p>
        </w:tc>
        <w:tc>
          <w:tcPr>
            <w:tcW w:w="2597" w:type="dxa"/>
            <w:tcPrChange w:id="109" w:author="AC" w:date="2024-10-18T08:56:00Z">
              <w:tcPr>
                <w:tcW w:w="2597" w:type="dxa"/>
              </w:tcPr>
            </w:tcPrChange>
          </w:tcPr>
          <w:p w14:paraId="3B5BB2F1" w14:textId="391A54D6" w:rsidR="00896B4F" w:rsidRDefault="00896B4F" w:rsidP="00896B4F">
            <w:pPr>
              <w:pStyle w:val="TAC"/>
              <w:rPr>
                <w:ins w:id="110" w:author="CATT" w:date="2024-09-30T16:13:00Z"/>
              </w:rPr>
            </w:pPr>
            <w:ins w:id="111" w:author="CATT" w:date="2024-09-30T16:14:00Z">
              <w:r>
                <w:rPr>
                  <w:rFonts w:hint="eastAsia"/>
                  <w:lang w:eastAsia="zh-CN"/>
                </w:rPr>
                <w:t>n110</w:t>
              </w:r>
            </w:ins>
          </w:p>
        </w:tc>
        <w:tc>
          <w:tcPr>
            <w:tcW w:w="1559" w:type="dxa"/>
            <w:tcPrChange w:id="112" w:author="AC" w:date="2024-10-18T08:56:00Z">
              <w:tcPr>
                <w:tcW w:w="1559" w:type="dxa"/>
              </w:tcPr>
            </w:tcPrChange>
          </w:tcPr>
          <w:p w14:paraId="47ECA224" w14:textId="42357726" w:rsidR="00896B4F" w:rsidRDefault="00896B4F" w:rsidP="00896B4F">
            <w:pPr>
              <w:pStyle w:val="TAC"/>
              <w:rPr>
                <w:ins w:id="113" w:author="CATT" w:date="2024-09-30T16:13:00Z"/>
              </w:rPr>
            </w:pPr>
            <w:ins w:id="114" w:author="CATT" w:date="2024-09-30T16:14:00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</w:tr>
      <w:tr w:rsidR="00896B4F" w14:paraId="23E96BB9" w14:textId="77777777" w:rsidTr="002F2052">
        <w:tc>
          <w:tcPr>
            <w:tcW w:w="1797" w:type="dxa"/>
            <w:tcPrChange w:id="115" w:author="AC" w:date="2024-10-18T08:56:00Z">
              <w:tcPr>
                <w:tcW w:w="1797" w:type="dxa"/>
              </w:tcPr>
            </w:tcPrChange>
          </w:tcPr>
          <w:p w14:paraId="2E223B4C" w14:textId="77777777" w:rsidR="00896B4F" w:rsidRPr="009F7AEC" w:rsidRDefault="00896B4F" w:rsidP="00896B4F">
            <w:pPr>
              <w:pStyle w:val="TAC"/>
            </w:pPr>
            <w:r>
              <w:t>n96</w:t>
            </w:r>
          </w:p>
        </w:tc>
        <w:tc>
          <w:tcPr>
            <w:tcW w:w="2597" w:type="dxa"/>
            <w:tcPrChange w:id="116" w:author="AC" w:date="2024-10-18T08:56:00Z">
              <w:tcPr>
                <w:tcW w:w="2597" w:type="dxa"/>
              </w:tcPr>
            </w:tcPrChange>
          </w:tcPr>
          <w:p w14:paraId="7249A494" w14:textId="77777777" w:rsidR="00896B4F" w:rsidRPr="009F7AEC" w:rsidRDefault="00896B4F" w:rsidP="00896B4F">
            <w:pPr>
              <w:pStyle w:val="TAC"/>
            </w:pPr>
            <w:r>
              <w:t>n102</w:t>
            </w:r>
          </w:p>
        </w:tc>
        <w:tc>
          <w:tcPr>
            <w:tcW w:w="1559" w:type="dxa"/>
            <w:tcPrChange w:id="117" w:author="AC" w:date="2024-10-18T08:56:00Z">
              <w:tcPr>
                <w:tcW w:w="1559" w:type="dxa"/>
              </w:tcPr>
            </w:tcPrChange>
          </w:tcPr>
          <w:p w14:paraId="0E3BB708" w14:textId="77777777" w:rsidR="00896B4F" w:rsidRPr="009F7AEC" w:rsidRDefault="00896B4F" w:rsidP="00896B4F">
            <w:pPr>
              <w:pStyle w:val="TAC"/>
            </w:pPr>
            <w:r>
              <w:t>TDD</w:t>
            </w:r>
          </w:p>
        </w:tc>
      </w:tr>
      <w:tr w:rsidR="00896B4F" w14:paraId="77FF56A0" w14:textId="77777777" w:rsidTr="002F2052">
        <w:tc>
          <w:tcPr>
            <w:tcW w:w="1797" w:type="dxa"/>
            <w:tcPrChange w:id="118" w:author="AC" w:date="2024-10-18T08:56:00Z">
              <w:tcPr>
                <w:tcW w:w="1797" w:type="dxa"/>
              </w:tcPr>
            </w:tcPrChange>
          </w:tcPr>
          <w:p w14:paraId="4CD66C6D" w14:textId="77777777" w:rsidR="00896B4F" w:rsidRDefault="00896B4F" w:rsidP="00896B4F">
            <w:pPr>
              <w:pStyle w:val="TAC"/>
            </w:pPr>
            <w:r>
              <w:t>n102</w:t>
            </w:r>
          </w:p>
        </w:tc>
        <w:tc>
          <w:tcPr>
            <w:tcW w:w="2597" w:type="dxa"/>
            <w:tcPrChange w:id="119" w:author="AC" w:date="2024-10-18T08:56:00Z">
              <w:tcPr>
                <w:tcW w:w="2597" w:type="dxa"/>
              </w:tcPr>
            </w:tcPrChange>
          </w:tcPr>
          <w:p w14:paraId="590A71BB" w14:textId="77777777" w:rsidR="00896B4F" w:rsidRDefault="00896B4F" w:rsidP="00896B4F">
            <w:pPr>
              <w:pStyle w:val="TAC"/>
            </w:pPr>
            <w:r>
              <w:t>n96</w:t>
            </w:r>
          </w:p>
        </w:tc>
        <w:tc>
          <w:tcPr>
            <w:tcW w:w="1559" w:type="dxa"/>
            <w:tcPrChange w:id="120" w:author="AC" w:date="2024-10-18T08:56:00Z">
              <w:tcPr>
                <w:tcW w:w="1559" w:type="dxa"/>
              </w:tcPr>
            </w:tcPrChange>
          </w:tcPr>
          <w:p w14:paraId="00B9EE80" w14:textId="77777777" w:rsidR="00896B4F" w:rsidRDefault="00896B4F" w:rsidP="00896B4F">
            <w:pPr>
              <w:pStyle w:val="TAC"/>
            </w:pPr>
            <w:r>
              <w:t>TDD</w:t>
            </w:r>
          </w:p>
        </w:tc>
      </w:tr>
      <w:tr w:rsidR="00896B4F" w14:paraId="1F7D4652" w14:textId="77777777" w:rsidTr="002F2052">
        <w:tc>
          <w:tcPr>
            <w:tcW w:w="1797" w:type="dxa"/>
            <w:tcPrChange w:id="121" w:author="AC" w:date="2024-10-18T08:56:00Z">
              <w:tcPr>
                <w:tcW w:w="1797" w:type="dxa"/>
              </w:tcPr>
            </w:tcPrChange>
          </w:tcPr>
          <w:p w14:paraId="19AB25D3" w14:textId="77777777" w:rsidR="00896B4F" w:rsidRDefault="00896B4F" w:rsidP="00896B4F">
            <w:pPr>
              <w:pStyle w:val="TAC"/>
            </w:pPr>
            <w:r>
              <w:t>n106</w:t>
            </w:r>
          </w:p>
        </w:tc>
        <w:tc>
          <w:tcPr>
            <w:tcW w:w="2597" w:type="dxa"/>
            <w:tcPrChange w:id="122" w:author="AC" w:date="2024-10-18T08:56:00Z">
              <w:tcPr>
                <w:tcW w:w="2597" w:type="dxa"/>
              </w:tcPr>
            </w:tcPrChange>
          </w:tcPr>
          <w:p w14:paraId="55D6CBAB" w14:textId="77777777" w:rsidR="00896B4F" w:rsidRDefault="00896B4F" w:rsidP="00896B4F">
            <w:pPr>
              <w:pStyle w:val="TAC"/>
            </w:pPr>
            <w:r>
              <w:t>n8</w:t>
            </w:r>
          </w:p>
        </w:tc>
        <w:tc>
          <w:tcPr>
            <w:tcW w:w="1559" w:type="dxa"/>
            <w:tcPrChange w:id="123" w:author="AC" w:date="2024-10-18T08:56:00Z">
              <w:tcPr>
                <w:tcW w:w="1559" w:type="dxa"/>
              </w:tcPr>
            </w:tcPrChange>
          </w:tcPr>
          <w:p w14:paraId="2C504BEB" w14:textId="77777777" w:rsidR="00896B4F" w:rsidRDefault="00896B4F" w:rsidP="00896B4F">
            <w:pPr>
              <w:pStyle w:val="TAC"/>
            </w:pPr>
            <w:r>
              <w:t>FDD</w:t>
            </w:r>
          </w:p>
        </w:tc>
      </w:tr>
      <w:tr w:rsidR="00896B4F" w14:paraId="07B97815" w14:textId="77777777" w:rsidTr="002F2052">
        <w:trPr>
          <w:ins w:id="124" w:author="CATT" w:date="2024-09-30T16:14:00Z"/>
        </w:trPr>
        <w:tc>
          <w:tcPr>
            <w:tcW w:w="1797" w:type="dxa"/>
            <w:tcPrChange w:id="125" w:author="AC" w:date="2024-10-18T08:56:00Z">
              <w:tcPr>
                <w:tcW w:w="1797" w:type="dxa"/>
              </w:tcPr>
            </w:tcPrChange>
          </w:tcPr>
          <w:p w14:paraId="23FF8A5D" w14:textId="77777777" w:rsidR="00896B4F" w:rsidRDefault="00896B4F" w:rsidP="00896B4F">
            <w:pPr>
              <w:pStyle w:val="TAC"/>
              <w:rPr>
                <w:ins w:id="126" w:author="CATT" w:date="2024-09-30T16:14:00Z"/>
              </w:rPr>
            </w:pPr>
            <w:ins w:id="127" w:author="CATT" w:date="2024-09-30T16:15:00Z">
              <w:r>
                <w:rPr>
                  <w:rFonts w:hint="eastAsia"/>
                  <w:lang w:eastAsia="zh-CN"/>
                </w:rPr>
                <w:t>n</w:t>
              </w:r>
            </w:ins>
            <w:ins w:id="128" w:author="CATT" w:date="2024-09-30T16:14:00Z">
              <w:r>
                <w:rPr>
                  <w:rFonts w:hint="eastAsia"/>
                  <w:lang w:eastAsia="zh-CN"/>
                </w:rPr>
                <w:t>10</w:t>
              </w:r>
            </w:ins>
            <w:ins w:id="129" w:author="CATT" w:date="2024-09-30T16:15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2597" w:type="dxa"/>
            <w:tcPrChange w:id="130" w:author="AC" w:date="2024-10-18T08:56:00Z">
              <w:tcPr>
                <w:tcW w:w="2597" w:type="dxa"/>
              </w:tcPr>
            </w:tcPrChange>
          </w:tcPr>
          <w:p w14:paraId="1D6BCBB5" w14:textId="5334127D" w:rsidR="00896B4F" w:rsidRDefault="00896B4F" w:rsidP="00896B4F">
            <w:pPr>
              <w:pStyle w:val="TAC"/>
              <w:rPr>
                <w:ins w:id="131" w:author="CATT" w:date="2024-09-30T16:14:00Z"/>
              </w:rPr>
            </w:pPr>
            <w:ins w:id="132" w:author="CATT" w:date="2024-09-30T16:14:00Z">
              <w:r>
                <w:rPr>
                  <w:rFonts w:hint="eastAsia"/>
                  <w:lang w:eastAsia="zh-CN"/>
                </w:rPr>
                <w:t>n110</w:t>
              </w:r>
            </w:ins>
          </w:p>
        </w:tc>
        <w:tc>
          <w:tcPr>
            <w:tcW w:w="1559" w:type="dxa"/>
            <w:tcPrChange w:id="133" w:author="AC" w:date="2024-10-18T08:56:00Z">
              <w:tcPr>
                <w:tcW w:w="1559" w:type="dxa"/>
              </w:tcPr>
            </w:tcPrChange>
          </w:tcPr>
          <w:p w14:paraId="4B72A1E4" w14:textId="77777777" w:rsidR="00896B4F" w:rsidRPr="00F56B25" w:rsidRDefault="00896B4F" w:rsidP="00896B4F">
            <w:pPr>
              <w:pStyle w:val="TAC"/>
              <w:rPr>
                <w:ins w:id="134" w:author="CATT" w:date="2024-09-30T16:14:00Z"/>
              </w:rPr>
            </w:pPr>
            <w:ins w:id="135" w:author="CATT" w:date="2024-09-30T16:14:00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</w:tr>
      <w:tr w:rsidR="00896B4F" w14:paraId="546A28F1" w14:textId="77777777" w:rsidTr="002F2052">
        <w:trPr>
          <w:ins w:id="136" w:author="CATT" w:date="2024-09-30T16:14:00Z"/>
        </w:trPr>
        <w:tc>
          <w:tcPr>
            <w:tcW w:w="1797" w:type="dxa"/>
            <w:tcPrChange w:id="137" w:author="AC" w:date="2024-10-18T08:56:00Z">
              <w:tcPr>
                <w:tcW w:w="1797" w:type="dxa"/>
              </w:tcPr>
            </w:tcPrChange>
          </w:tcPr>
          <w:p w14:paraId="71405F58" w14:textId="77777777" w:rsidR="00896B4F" w:rsidRDefault="00896B4F" w:rsidP="00896B4F">
            <w:pPr>
              <w:pStyle w:val="TAC"/>
              <w:rPr>
                <w:ins w:id="138" w:author="CATT" w:date="2024-09-30T16:14:00Z"/>
                <w:lang w:eastAsia="zh-CN"/>
              </w:rPr>
            </w:pPr>
            <w:ins w:id="139" w:author="CATT" w:date="2024-09-30T16:14:00Z">
              <w:r>
                <w:rPr>
                  <w:rFonts w:hint="eastAsia"/>
                  <w:lang w:eastAsia="zh-CN"/>
                </w:rPr>
                <w:t>n</w:t>
              </w:r>
            </w:ins>
            <w:ins w:id="140" w:author="CATT" w:date="2024-09-30T16:15:00Z">
              <w:r>
                <w:rPr>
                  <w:rFonts w:hint="eastAsia"/>
                  <w:lang w:eastAsia="zh-CN"/>
                </w:rPr>
                <w:t>110</w:t>
              </w:r>
            </w:ins>
          </w:p>
        </w:tc>
        <w:tc>
          <w:tcPr>
            <w:tcW w:w="2597" w:type="dxa"/>
            <w:tcPrChange w:id="141" w:author="AC" w:date="2024-10-18T08:56:00Z">
              <w:tcPr>
                <w:tcW w:w="2597" w:type="dxa"/>
              </w:tcPr>
            </w:tcPrChange>
          </w:tcPr>
          <w:p w14:paraId="4D96A921" w14:textId="77777777" w:rsidR="00896B4F" w:rsidRDefault="00896B4F" w:rsidP="00896B4F">
            <w:pPr>
              <w:pStyle w:val="TAC"/>
              <w:rPr>
                <w:ins w:id="142" w:author="CATT" w:date="2024-09-30T16:14:00Z"/>
              </w:rPr>
            </w:pPr>
            <w:ins w:id="143" w:author="CATT" w:date="2024-09-30T16:15:00Z">
              <w:r>
                <w:rPr>
                  <w:rFonts w:hint="eastAsia"/>
                  <w:lang w:eastAsia="zh-CN"/>
                </w:rPr>
                <w:t xml:space="preserve">n92, </w:t>
              </w:r>
            </w:ins>
            <w:ins w:id="144" w:author="CATT" w:date="2024-09-30T16:14:00Z">
              <w:r>
                <w:rPr>
                  <w:rFonts w:hint="eastAsia"/>
                  <w:lang w:eastAsia="zh-CN"/>
                </w:rPr>
                <w:t>n94, n109</w:t>
              </w:r>
            </w:ins>
          </w:p>
        </w:tc>
        <w:tc>
          <w:tcPr>
            <w:tcW w:w="1559" w:type="dxa"/>
            <w:tcPrChange w:id="145" w:author="AC" w:date="2024-10-18T08:56:00Z">
              <w:tcPr>
                <w:tcW w:w="1559" w:type="dxa"/>
              </w:tcPr>
            </w:tcPrChange>
          </w:tcPr>
          <w:p w14:paraId="27E34210" w14:textId="77777777" w:rsidR="00896B4F" w:rsidRPr="00F56B25" w:rsidRDefault="00896B4F" w:rsidP="00896B4F">
            <w:pPr>
              <w:pStyle w:val="TAC"/>
              <w:rPr>
                <w:ins w:id="146" w:author="CATT" w:date="2024-09-30T16:14:00Z"/>
              </w:rPr>
            </w:pPr>
            <w:ins w:id="147" w:author="CATT" w:date="2024-09-30T16:14:00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</w:tr>
      <w:tr w:rsidR="00896B4F" w14:paraId="1AB7875F" w14:textId="77777777" w:rsidTr="002F2052">
        <w:trPr>
          <w:ins w:id="148" w:author="AC" w:date="2024-10-18T08:54:00Z"/>
        </w:trPr>
        <w:tc>
          <w:tcPr>
            <w:tcW w:w="1797" w:type="dxa"/>
            <w:tcPrChange w:id="149" w:author="AC" w:date="2024-10-18T08:56:00Z">
              <w:tcPr>
                <w:tcW w:w="1797" w:type="dxa"/>
              </w:tcPr>
            </w:tcPrChange>
          </w:tcPr>
          <w:p w14:paraId="504B47CB" w14:textId="2D83942E" w:rsidR="00896B4F" w:rsidRDefault="00896B4F" w:rsidP="00896B4F">
            <w:pPr>
              <w:pStyle w:val="TAC"/>
              <w:rPr>
                <w:ins w:id="150" w:author="AC" w:date="2024-10-18T08:54:00Z"/>
                <w:lang w:eastAsia="zh-CN"/>
              </w:rPr>
            </w:pPr>
            <w:ins w:id="151" w:author="AC" w:date="2024-10-18T08:55:00Z">
              <w:r>
                <w:rPr>
                  <w:lang w:eastAsia="zh-CN"/>
                </w:rPr>
                <w:t>n</w:t>
              </w:r>
            </w:ins>
            <w:ins w:id="152" w:author="AC" w:date="2024-10-18T08:54:00Z">
              <w:r>
                <w:rPr>
                  <w:lang w:eastAsia="zh-CN"/>
                </w:rPr>
                <w:t>110</w:t>
              </w:r>
            </w:ins>
          </w:p>
        </w:tc>
        <w:tc>
          <w:tcPr>
            <w:tcW w:w="2597" w:type="dxa"/>
            <w:tcPrChange w:id="153" w:author="AC" w:date="2024-10-18T08:56:00Z">
              <w:tcPr>
                <w:tcW w:w="2597" w:type="dxa"/>
              </w:tcPr>
            </w:tcPrChange>
          </w:tcPr>
          <w:p w14:paraId="730E1DD8" w14:textId="0EBF9162" w:rsidR="00896B4F" w:rsidRDefault="00896B4F" w:rsidP="00896B4F">
            <w:pPr>
              <w:pStyle w:val="TAC"/>
              <w:rPr>
                <w:ins w:id="154" w:author="AC" w:date="2024-10-18T08:54:00Z"/>
                <w:lang w:eastAsia="zh-CN"/>
              </w:rPr>
            </w:pPr>
            <w:ins w:id="155" w:author="AC" w:date="2024-10-18T08:55:00Z">
              <w:r>
                <w:t>n</w:t>
              </w:r>
              <w:r>
                <w:rPr>
                  <w:rFonts w:hint="eastAsia"/>
                  <w:lang w:eastAsia="zh-CN"/>
                </w:rPr>
                <w:t xml:space="preserve">50 </w:t>
              </w:r>
            </w:ins>
          </w:p>
        </w:tc>
        <w:tc>
          <w:tcPr>
            <w:tcW w:w="1559" w:type="dxa"/>
            <w:tcPrChange w:id="156" w:author="AC" w:date="2024-10-18T08:56:00Z">
              <w:tcPr>
                <w:tcW w:w="1559" w:type="dxa"/>
              </w:tcPr>
            </w:tcPrChange>
          </w:tcPr>
          <w:p w14:paraId="7F9BE545" w14:textId="3C091DFD" w:rsidR="00896B4F" w:rsidRDefault="00896B4F" w:rsidP="00896B4F">
            <w:pPr>
              <w:pStyle w:val="TAC"/>
              <w:rPr>
                <w:ins w:id="157" w:author="AC" w:date="2024-10-18T08:54:00Z"/>
                <w:lang w:eastAsia="zh-CN"/>
              </w:rPr>
            </w:pPr>
            <w:ins w:id="158" w:author="AC" w:date="2024-10-18T08:55:00Z">
              <w:r>
                <w:rPr>
                  <w:rFonts w:hint="eastAsia"/>
                  <w:lang w:eastAsia="zh-CN"/>
                </w:rPr>
                <w:t>FDD, T</w:t>
              </w:r>
              <w:r w:rsidRPr="009F7AEC">
                <w:t>DD</w:t>
              </w:r>
            </w:ins>
          </w:p>
        </w:tc>
      </w:tr>
      <w:tr w:rsidR="00896B4F" w14:paraId="4F9B8236" w14:textId="77777777" w:rsidTr="002F2052">
        <w:trPr>
          <w:ins w:id="159" w:author="AC" w:date="2024-10-18T08:55:00Z"/>
        </w:trPr>
        <w:tc>
          <w:tcPr>
            <w:tcW w:w="1797" w:type="dxa"/>
            <w:tcPrChange w:id="160" w:author="AC" w:date="2024-10-18T08:56:00Z">
              <w:tcPr>
                <w:tcW w:w="1797" w:type="dxa"/>
              </w:tcPr>
            </w:tcPrChange>
          </w:tcPr>
          <w:p w14:paraId="008FF25E" w14:textId="0F78AE3A" w:rsidR="00896B4F" w:rsidRDefault="00896B4F" w:rsidP="00896B4F">
            <w:pPr>
              <w:pStyle w:val="TAC"/>
              <w:rPr>
                <w:ins w:id="161" w:author="AC" w:date="2024-10-18T08:55:00Z"/>
                <w:lang w:eastAsia="zh-CN"/>
              </w:rPr>
            </w:pPr>
            <w:ins w:id="162" w:author="AC" w:date="2024-10-18T08:55:00Z">
              <w:r>
                <w:rPr>
                  <w:lang w:eastAsia="zh-CN"/>
                </w:rPr>
                <w:t>n110</w:t>
              </w:r>
            </w:ins>
          </w:p>
        </w:tc>
        <w:tc>
          <w:tcPr>
            <w:tcW w:w="2597" w:type="dxa"/>
            <w:tcPrChange w:id="163" w:author="AC" w:date="2024-10-18T08:56:00Z">
              <w:tcPr>
                <w:tcW w:w="2597" w:type="dxa"/>
              </w:tcPr>
            </w:tcPrChange>
          </w:tcPr>
          <w:p w14:paraId="2D51A517" w14:textId="681DFE13" w:rsidR="00896B4F" w:rsidRDefault="00896B4F" w:rsidP="00896B4F">
            <w:pPr>
              <w:pStyle w:val="TAC"/>
              <w:rPr>
                <w:ins w:id="164" w:author="AC" w:date="2024-10-18T08:55:00Z"/>
              </w:rPr>
            </w:pPr>
            <w:ins w:id="165" w:author="AC" w:date="2024-10-18T08:55:00Z">
              <w:r>
                <w:rPr>
                  <w:rFonts w:hint="eastAsia"/>
                  <w:lang w:eastAsia="zh-CN"/>
                </w:rPr>
                <w:t>n7</w:t>
              </w:r>
              <w:r w:rsidRPr="009F7AEC">
                <w:t>5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559" w:type="dxa"/>
            <w:tcPrChange w:id="166" w:author="AC" w:date="2024-10-18T08:56:00Z">
              <w:tcPr>
                <w:tcW w:w="1559" w:type="dxa"/>
              </w:tcPr>
            </w:tcPrChange>
          </w:tcPr>
          <w:p w14:paraId="30372BE3" w14:textId="69450ED6" w:rsidR="00896B4F" w:rsidRDefault="00896B4F" w:rsidP="00896B4F">
            <w:pPr>
              <w:pStyle w:val="TAC"/>
              <w:rPr>
                <w:ins w:id="167" w:author="AC" w:date="2024-10-18T08:55:00Z"/>
                <w:lang w:eastAsia="zh-CN"/>
              </w:rPr>
            </w:pPr>
            <w:ins w:id="168" w:author="AC" w:date="2024-10-18T08:56:00Z">
              <w:r>
                <w:rPr>
                  <w:rFonts w:hint="eastAsia"/>
                  <w:lang w:eastAsia="zh-CN"/>
                </w:rPr>
                <w:t>FDD, SDL</w:t>
              </w:r>
            </w:ins>
          </w:p>
        </w:tc>
      </w:tr>
      <w:tr w:rsidR="00896B4F" w14:paraId="3283F5C1" w14:textId="77777777" w:rsidTr="002F2052">
        <w:tc>
          <w:tcPr>
            <w:tcW w:w="1797" w:type="dxa"/>
            <w:tcPrChange w:id="169" w:author="AC" w:date="2024-10-18T08:56:00Z">
              <w:tcPr>
                <w:tcW w:w="1797" w:type="dxa"/>
              </w:tcPr>
            </w:tcPrChange>
          </w:tcPr>
          <w:p w14:paraId="07B18A2F" w14:textId="77777777" w:rsidR="00896B4F" w:rsidRDefault="00896B4F" w:rsidP="00896B4F">
            <w:pPr>
              <w:pStyle w:val="TAC"/>
            </w:pPr>
            <w:r>
              <w:t>n257</w:t>
            </w:r>
          </w:p>
        </w:tc>
        <w:tc>
          <w:tcPr>
            <w:tcW w:w="2597" w:type="dxa"/>
            <w:tcPrChange w:id="170" w:author="AC" w:date="2024-10-18T08:56:00Z">
              <w:tcPr>
                <w:tcW w:w="2597" w:type="dxa"/>
              </w:tcPr>
            </w:tcPrChange>
          </w:tcPr>
          <w:p w14:paraId="410EDE61" w14:textId="77777777" w:rsidR="00896B4F" w:rsidRDefault="00896B4F" w:rsidP="00896B4F">
            <w:pPr>
              <w:pStyle w:val="TAC"/>
            </w:pPr>
            <w:r>
              <w:t>n258</w:t>
            </w:r>
          </w:p>
        </w:tc>
        <w:tc>
          <w:tcPr>
            <w:tcW w:w="1559" w:type="dxa"/>
            <w:tcPrChange w:id="171" w:author="AC" w:date="2024-10-18T08:56:00Z">
              <w:tcPr>
                <w:tcW w:w="1559" w:type="dxa"/>
              </w:tcPr>
            </w:tcPrChange>
          </w:tcPr>
          <w:p w14:paraId="7275F6A4" w14:textId="77777777" w:rsidR="00896B4F" w:rsidRDefault="00896B4F" w:rsidP="00896B4F">
            <w:pPr>
              <w:pStyle w:val="TAC"/>
            </w:pPr>
            <w:r w:rsidRPr="00F56B25">
              <w:t>TDD</w:t>
            </w:r>
          </w:p>
        </w:tc>
      </w:tr>
      <w:tr w:rsidR="00896B4F" w14:paraId="30A0C189" w14:textId="77777777" w:rsidTr="002F2052">
        <w:tc>
          <w:tcPr>
            <w:tcW w:w="1797" w:type="dxa"/>
            <w:tcPrChange w:id="172" w:author="AC" w:date="2024-10-18T08:56:00Z">
              <w:tcPr>
                <w:tcW w:w="1797" w:type="dxa"/>
              </w:tcPr>
            </w:tcPrChange>
          </w:tcPr>
          <w:p w14:paraId="0B77B07A" w14:textId="77777777" w:rsidR="00896B4F" w:rsidRDefault="00896B4F" w:rsidP="00896B4F">
            <w:pPr>
              <w:pStyle w:val="TAC"/>
            </w:pPr>
            <w:r>
              <w:t>n257</w:t>
            </w:r>
          </w:p>
        </w:tc>
        <w:tc>
          <w:tcPr>
            <w:tcW w:w="2597" w:type="dxa"/>
            <w:tcPrChange w:id="173" w:author="AC" w:date="2024-10-18T08:56:00Z">
              <w:tcPr>
                <w:tcW w:w="2597" w:type="dxa"/>
              </w:tcPr>
            </w:tcPrChange>
          </w:tcPr>
          <w:p w14:paraId="09B9F71D" w14:textId="77777777" w:rsidR="00896B4F" w:rsidRDefault="00896B4F" w:rsidP="00896B4F">
            <w:pPr>
              <w:pStyle w:val="TAC"/>
            </w:pPr>
            <w:r>
              <w:t>n261</w:t>
            </w:r>
          </w:p>
        </w:tc>
        <w:tc>
          <w:tcPr>
            <w:tcW w:w="1559" w:type="dxa"/>
            <w:tcPrChange w:id="174" w:author="AC" w:date="2024-10-18T08:56:00Z">
              <w:tcPr>
                <w:tcW w:w="1559" w:type="dxa"/>
              </w:tcPr>
            </w:tcPrChange>
          </w:tcPr>
          <w:p w14:paraId="3E49CF41" w14:textId="77777777" w:rsidR="00896B4F" w:rsidRDefault="00896B4F" w:rsidP="00896B4F">
            <w:pPr>
              <w:pStyle w:val="TAC"/>
            </w:pPr>
            <w:r w:rsidRPr="00F56B25">
              <w:t>TDD</w:t>
            </w:r>
          </w:p>
        </w:tc>
      </w:tr>
      <w:tr w:rsidR="00896B4F" w14:paraId="58CA267D" w14:textId="77777777" w:rsidTr="002F2052">
        <w:tc>
          <w:tcPr>
            <w:tcW w:w="1797" w:type="dxa"/>
            <w:tcPrChange w:id="175" w:author="AC" w:date="2024-10-18T08:56:00Z">
              <w:tcPr>
                <w:tcW w:w="1797" w:type="dxa"/>
              </w:tcPr>
            </w:tcPrChange>
          </w:tcPr>
          <w:p w14:paraId="222D8534" w14:textId="77777777" w:rsidR="00896B4F" w:rsidRDefault="00896B4F" w:rsidP="00896B4F">
            <w:pPr>
              <w:pStyle w:val="TAC"/>
            </w:pPr>
            <w:r>
              <w:t>n259</w:t>
            </w:r>
          </w:p>
        </w:tc>
        <w:tc>
          <w:tcPr>
            <w:tcW w:w="2597" w:type="dxa"/>
            <w:tcPrChange w:id="176" w:author="AC" w:date="2024-10-18T08:56:00Z">
              <w:tcPr>
                <w:tcW w:w="2597" w:type="dxa"/>
              </w:tcPr>
            </w:tcPrChange>
          </w:tcPr>
          <w:p w14:paraId="475BECF7" w14:textId="77777777" w:rsidR="00896B4F" w:rsidRDefault="00896B4F" w:rsidP="00896B4F">
            <w:pPr>
              <w:pStyle w:val="TAC"/>
            </w:pPr>
            <w:r>
              <w:t>n260</w:t>
            </w:r>
          </w:p>
        </w:tc>
        <w:tc>
          <w:tcPr>
            <w:tcW w:w="1559" w:type="dxa"/>
            <w:tcPrChange w:id="177" w:author="AC" w:date="2024-10-18T08:56:00Z">
              <w:tcPr>
                <w:tcW w:w="1559" w:type="dxa"/>
              </w:tcPr>
            </w:tcPrChange>
          </w:tcPr>
          <w:p w14:paraId="2C9E87BD" w14:textId="77777777" w:rsidR="00896B4F" w:rsidRDefault="00896B4F" w:rsidP="00896B4F">
            <w:pPr>
              <w:pStyle w:val="TAC"/>
            </w:pPr>
            <w:r w:rsidRPr="00F56B25">
              <w:t>TDD</w:t>
            </w:r>
          </w:p>
        </w:tc>
      </w:tr>
    </w:tbl>
    <w:p w14:paraId="4A0143E6" w14:textId="41E87B4A" w:rsidR="00A816AB" w:rsidRDefault="00FF7E26">
      <w:pPr>
        <w:rPr>
          <w:lang w:val="en-US" w:eastAsia="zh-CN"/>
        </w:rPr>
      </w:pPr>
      <w:r>
        <w:rPr>
          <w:lang w:val="en-US" w:eastAsia="zh-CN"/>
        </w:rPr>
        <w:br w:type="textWrapping" w:clear="all"/>
      </w:r>
    </w:p>
    <w:p w14:paraId="2D96A732" w14:textId="77777777" w:rsidR="0085210B" w:rsidRPr="002F208B" w:rsidRDefault="002F208B" w:rsidP="002F208B">
      <w:pPr>
        <w:rPr>
          <w:rFonts w:eastAsia="SimSun"/>
          <w:b/>
          <w:bCs/>
          <w:noProof/>
          <w:color w:val="FF0000"/>
          <w:sz w:val="24"/>
          <w:szCs w:val="24"/>
        </w:rPr>
      </w:pPr>
      <w:r>
        <w:rPr>
          <w:rFonts w:eastAsia="SimSun"/>
          <w:b/>
          <w:bCs/>
          <w:noProof/>
          <w:color w:val="FF0000"/>
          <w:sz w:val="24"/>
          <w:szCs w:val="24"/>
        </w:rPr>
        <w:t>&lt;</w:t>
      </w:r>
      <w:r w:rsidR="007F71BD" w:rsidRPr="002F208B">
        <w:rPr>
          <w:rFonts w:eastAsia="SimSun" w:hint="eastAsia"/>
          <w:b/>
          <w:bCs/>
          <w:noProof/>
          <w:color w:val="FF0000"/>
          <w:sz w:val="24"/>
          <w:szCs w:val="24"/>
        </w:rPr>
        <w:t xml:space="preserve"> End of </w:t>
      </w:r>
      <w:r w:rsidR="007F71BD" w:rsidRPr="002F208B">
        <w:rPr>
          <w:rFonts w:eastAsia="SimSun"/>
          <w:b/>
          <w:bCs/>
          <w:noProof/>
          <w:color w:val="FF0000"/>
          <w:sz w:val="24"/>
          <w:szCs w:val="24"/>
        </w:rPr>
        <w:t>change &gt;</w:t>
      </w:r>
    </w:p>
    <w:p w14:paraId="0798FE70" w14:textId="77777777" w:rsidR="0085210B" w:rsidRDefault="0085210B"/>
    <w:sectPr w:rsidR="0085210B">
      <w:headerReference w:type="even" r:id="rId13"/>
      <w:headerReference w:type="default" r:id="rId14"/>
      <w:foot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111E8" w14:textId="77777777" w:rsidR="00027088" w:rsidRDefault="00027088">
      <w:pPr>
        <w:spacing w:after="0"/>
      </w:pPr>
      <w:r>
        <w:separator/>
      </w:r>
    </w:p>
  </w:endnote>
  <w:endnote w:type="continuationSeparator" w:id="0">
    <w:p w14:paraId="3E8487F8" w14:textId="77777777" w:rsidR="00027088" w:rsidRDefault="000270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F1812" w14:textId="77777777" w:rsidR="0085210B" w:rsidRDefault="007F71BD"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eastAsia="Times New Roman" w:hAnsi="Arial"/>
        <w:b/>
        <w:i/>
        <w:sz w:val="18"/>
        <w:lang w:eastAsia="en-GB"/>
      </w:rPr>
    </w:pPr>
    <w:r>
      <w:rPr>
        <w:rFonts w:ascii="Arial" w:eastAsia="Times New Roman" w:hAnsi="Arial"/>
        <w:b/>
        <w:i/>
        <w:sz w:val="18"/>
        <w:lang w:eastAsia="en-GB"/>
      </w:rPr>
      <w:t>3GPP</w:t>
    </w:r>
  </w:p>
  <w:p w14:paraId="0DBB3F49" w14:textId="77777777" w:rsidR="0085210B" w:rsidRDefault="0085210B"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eastAsia="Times New Roman" w:hAnsi="Arial"/>
        <w:b/>
        <w:i/>
        <w:sz w:val="18"/>
        <w:lang w:eastAsia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6236F" w14:textId="77777777" w:rsidR="00027088" w:rsidRDefault="00027088">
      <w:pPr>
        <w:spacing w:after="0"/>
      </w:pPr>
      <w:r>
        <w:separator/>
      </w:r>
    </w:p>
  </w:footnote>
  <w:footnote w:type="continuationSeparator" w:id="0">
    <w:p w14:paraId="36859FCB" w14:textId="77777777" w:rsidR="00027088" w:rsidRDefault="000270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1039D" w14:textId="77777777" w:rsidR="0085210B" w:rsidRDefault="007F71B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FDC3C" w14:textId="77777777" w:rsidR="0085210B" w:rsidRDefault="008521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6F5D0" w14:textId="77777777" w:rsidR="0085210B" w:rsidRDefault="007F71B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3B977" w14:textId="77777777" w:rsidR="0085210B" w:rsidRDefault="008521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1B553F52"/>
    <w:multiLevelType w:val="hybridMultilevel"/>
    <w:tmpl w:val="9EBAE4E2"/>
    <w:lvl w:ilvl="0" w:tplc="A9DE4C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E635F1B"/>
    <w:multiLevelType w:val="hybridMultilevel"/>
    <w:tmpl w:val="F15AB05A"/>
    <w:lvl w:ilvl="0" w:tplc="A8B483FC">
      <w:start w:val="1"/>
      <w:numFmt w:val="decimal"/>
      <w:lvlText w:val="%1、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345741143">
    <w:abstractNumId w:val="2"/>
  </w:num>
  <w:num w:numId="2" w16cid:durableId="732898935">
    <w:abstractNumId w:val="6"/>
  </w:num>
  <w:num w:numId="3" w16cid:durableId="752703883">
    <w:abstractNumId w:val="11"/>
  </w:num>
  <w:num w:numId="4" w16cid:durableId="1043945137">
    <w:abstractNumId w:val="16"/>
  </w:num>
  <w:num w:numId="5" w16cid:durableId="990909319">
    <w:abstractNumId w:val="4"/>
  </w:num>
  <w:num w:numId="6" w16cid:durableId="2087147597">
    <w:abstractNumId w:val="5"/>
  </w:num>
  <w:num w:numId="7" w16cid:durableId="402603832">
    <w:abstractNumId w:val="0"/>
  </w:num>
  <w:num w:numId="8" w16cid:durableId="2058761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6656729">
    <w:abstractNumId w:val="14"/>
  </w:num>
  <w:num w:numId="10" w16cid:durableId="315956791">
    <w:abstractNumId w:val="1"/>
  </w:num>
  <w:num w:numId="11" w16cid:durableId="96581378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71919155">
    <w:abstractNumId w:val="13"/>
  </w:num>
  <w:num w:numId="13" w16cid:durableId="1860267155">
    <w:abstractNumId w:val="15"/>
  </w:num>
  <w:num w:numId="14" w16cid:durableId="1901673457">
    <w:abstractNumId w:val="12"/>
  </w:num>
  <w:num w:numId="15" w16cid:durableId="1283338177">
    <w:abstractNumId w:val="8"/>
  </w:num>
  <w:num w:numId="16" w16cid:durableId="1359769552">
    <w:abstractNumId w:val="9"/>
  </w:num>
  <w:num w:numId="17" w16cid:durableId="167965453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088"/>
    <w:rsid w:val="00031FE6"/>
    <w:rsid w:val="00044BD3"/>
    <w:rsid w:val="00045C20"/>
    <w:rsid w:val="000504AC"/>
    <w:rsid w:val="000517AB"/>
    <w:rsid w:val="00057795"/>
    <w:rsid w:val="00066323"/>
    <w:rsid w:val="0007060C"/>
    <w:rsid w:val="00071DAD"/>
    <w:rsid w:val="000A1BAF"/>
    <w:rsid w:val="000A6394"/>
    <w:rsid w:val="000B7FED"/>
    <w:rsid w:val="000C038A"/>
    <w:rsid w:val="000C4194"/>
    <w:rsid w:val="000C6598"/>
    <w:rsid w:val="000D44B3"/>
    <w:rsid w:val="000E1379"/>
    <w:rsid w:val="00104C6F"/>
    <w:rsid w:val="001147D6"/>
    <w:rsid w:val="00122218"/>
    <w:rsid w:val="0012244E"/>
    <w:rsid w:val="00134584"/>
    <w:rsid w:val="00135D59"/>
    <w:rsid w:val="00137D1D"/>
    <w:rsid w:val="00145D43"/>
    <w:rsid w:val="00146755"/>
    <w:rsid w:val="001602C7"/>
    <w:rsid w:val="00181BE3"/>
    <w:rsid w:val="00181ED7"/>
    <w:rsid w:val="001861D0"/>
    <w:rsid w:val="00192C46"/>
    <w:rsid w:val="001A08B3"/>
    <w:rsid w:val="001A7B60"/>
    <w:rsid w:val="001B213D"/>
    <w:rsid w:val="001B52F0"/>
    <w:rsid w:val="001B7A65"/>
    <w:rsid w:val="001B7CF8"/>
    <w:rsid w:val="001C1AB1"/>
    <w:rsid w:val="001D1484"/>
    <w:rsid w:val="001E3B93"/>
    <w:rsid w:val="001E41F3"/>
    <w:rsid w:val="001E5506"/>
    <w:rsid w:val="001E76EE"/>
    <w:rsid w:val="001F316E"/>
    <w:rsid w:val="00206359"/>
    <w:rsid w:val="00207491"/>
    <w:rsid w:val="002163B4"/>
    <w:rsid w:val="00217F99"/>
    <w:rsid w:val="00220798"/>
    <w:rsid w:val="00226B50"/>
    <w:rsid w:val="0023511E"/>
    <w:rsid w:val="0025002D"/>
    <w:rsid w:val="0025452A"/>
    <w:rsid w:val="0026004D"/>
    <w:rsid w:val="00262263"/>
    <w:rsid w:val="002628B2"/>
    <w:rsid w:val="002640DD"/>
    <w:rsid w:val="00275D12"/>
    <w:rsid w:val="002773D2"/>
    <w:rsid w:val="00282828"/>
    <w:rsid w:val="00284FEB"/>
    <w:rsid w:val="002860C4"/>
    <w:rsid w:val="00291728"/>
    <w:rsid w:val="00294DD9"/>
    <w:rsid w:val="002A0F6A"/>
    <w:rsid w:val="002A2B6C"/>
    <w:rsid w:val="002A7DB7"/>
    <w:rsid w:val="002B2219"/>
    <w:rsid w:val="002B5080"/>
    <w:rsid w:val="002B5741"/>
    <w:rsid w:val="002C6E7A"/>
    <w:rsid w:val="002E0ABF"/>
    <w:rsid w:val="002E472E"/>
    <w:rsid w:val="002F0F12"/>
    <w:rsid w:val="002F2052"/>
    <w:rsid w:val="002F208B"/>
    <w:rsid w:val="002F6B12"/>
    <w:rsid w:val="002F6D0D"/>
    <w:rsid w:val="00305409"/>
    <w:rsid w:val="0030659A"/>
    <w:rsid w:val="00312078"/>
    <w:rsid w:val="0031452A"/>
    <w:rsid w:val="00335681"/>
    <w:rsid w:val="0035143E"/>
    <w:rsid w:val="003609EF"/>
    <w:rsid w:val="0036231A"/>
    <w:rsid w:val="00374DD4"/>
    <w:rsid w:val="0038379B"/>
    <w:rsid w:val="003869F5"/>
    <w:rsid w:val="003A14B5"/>
    <w:rsid w:val="003B2E3C"/>
    <w:rsid w:val="003B33C3"/>
    <w:rsid w:val="003E1A36"/>
    <w:rsid w:val="003F1C4E"/>
    <w:rsid w:val="003F5B46"/>
    <w:rsid w:val="00410371"/>
    <w:rsid w:val="00412826"/>
    <w:rsid w:val="00413AA3"/>
    <w:rsid w:val="0042096D"/>
    <w:rsid w:val="004212C5"/>
    <w:rsid w:val="004228E0"/>
    <w:rsid w:val="004242F1"/>
    <w:rsid w:val="00424C62"/>
    <w:rsid w:val="00432345"/>
    <w:rsid w:val="00434A5D"/>
    <w:rsid w:val="004476E3"/>
    <w:rsid w:val="00450B0A"/>
    <w:rsid w:val="004521CB"/>
    <w:rsid w:val="004523A2"/>
    <w:rsid w:val="004611ED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1F7F"/>
    <w:rsid w:val="004F71C7"/>
    <w:rsid w:val="005141D9"/>
    <w:rsid w:val="0051580D"/>
    <w:rsid w:val="00516A76"/>
    <w:rsid w:val="005270AD"/>
    <w:rsid w:val="00527BB9"/>
    <w:rsid w:val="00527EDA"/>
    <w:rsid w:val="00547111"/>
    <w:rsid w:val="00550466"/>
    <w:rsid w:val="0056099B"/>
    <w:rsid w:val="00573D2A"/>
    <w:rsid w:val="00587C0A"/>
    <w:rsid w:val="00592D74"/>
    <w:rsid w:val="00595F49"/>
    <w:rsid w:val="005B134F"/>
    <w:rsid w:val="005D11E0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1D11"/>
    <w:rsid w:val="00612BE1"/>
    <w:rsid w:val="00621188"/>
    <w:rsid w:val="006242DB"/>
    <w:rsid w:val="006257ED"/>
    <w:rsid w:val="00627C85"/>
    <w:rsid w:val="006329CC"/>
    <w:rsid w:val="00633B10"/>
    <w:rsid w:val="0064713C"/>
    <w:rsid w:val="00653DE4"/>
    <w:rsid w:val="00665C47"/>
    <w:rsid w:val="006715C3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E24A9"/>
    <w:rsid w:val="006E75AF"/>
    <w:rsid w:val="006F0EFB"/>
    <w:rsid w:val="006F5E5E"/>
    <w:rsid w:val="00700D6E"/>
    <w:rsid w:val="0071223C"/>
    <w:rsid w:val="00712BA6"/>
    <w:rsid w:val="0072391B"/>
    <w:rsid w:val="00723CD2"/>
    <w:rsid w:val="007325C5"/>
    <w:rsid w:val="00732955"/>
    <w:rsid w:val="0073430F"/>
    <w:rsid w:val="00735EC0"/>
    <w:rsid w:val="007554F1"/>
    <w:rsid w:val="00757C68"/>
    <w:rsid w:val="00767C95"/>
    <w:rsid w:val="007713E9"/>
    <w:rsid w:val="00771C1B"/>
    <w:rsid w:val="0077455C"/>
    <w:rsid w:val="00786510"/>
    <w:rsid w:val="007869D2"/>
    <w:rsid w:val="00792342"/>
    <w:rsid w:val="00795B01"/>
    <w:rsid w:val="007977A8"/>
    <w:rsid w:val="00797C71"/>
    <w:rsid w:val="007A03B6"/>
    <w:rsid w:val="007B4B27"/>
    <w:rsid w:val="007B512A"/>
    <w:rsid w:val="007C2097"/>
    <w:rsid w:val="007C4EFE"/>
    <w:rsid w:val="007D3D0A"/>
    <w:rsid w:val="007D6A07"/>
    <w:rsid w:val="007F71BD"/>
    <w:rsid w:val="007F7259"/>
    <w:rsid w:val="00800DDB"/>
    <w:rsid w:val="008029F4"/>
    <w:rsid w:val="008040A8"/>
    <w:rsid w:val="00812CBF"/>
    <w:rsid w:val="00814AA9"/>
    <w:rsid w:val="00815EFA"/>
    <w:rsid w:val="00822F9D"/>
    <w:rsid w:val="00825B2E"/>
    <w:rsid w:val="008279FA"/>
    <w:rsid w:val="0083292B"/>
    <w:rsid w:val="008438E5"/>
    <w:rsid w:val="008446AE"/>
    <w:rsid w:val="00847EA5"/>
    <w:rsid w:val="0085210B"/>
    <w:rsid w:val="008626E7"/>
    <w:rsid w:val="00870EE7"/>
    <w:rsid w:val="0087721F"/>
    <w:rsid w:val="00880AFC"/>
    <w:rsid w:val="008854F4"/>
    <w:rsid w:val="008863B9"/>
    <w:rsid w:val="008926A8"/>
    <w:rsid w:val="00896B4F"/>
    <w:rsid w:val="008A2F06"/>
    <w:rsid w:val="008A3F52"/>
    <w:rsid w:val="008A45A6"/>
    <w:rsid w:val="008A7365"/>
    <w:rsid w:val="008C0835"/>
    <w:rsid w:val="008D3CCC"/>
    <w:rsid w:val="008D4B4F"/>
    <w:rsid w:val="008D7303"/>
    <w:rsid w:val="008E2A47"/>
    <w:rsid w:val="008E2F7E"/>
    <w:rsid w:val="008F3789"/>
    <w:rsid w:val="008F686C"/>
    <w:rsid w:val="00904738"/>
    <w:rsid w:val="00906112"/>
    <w:rsid w:val="00907EF2"/>
    <w:rsid w:val="009148DE"/>
    <w:rsid w:val="00941E30"/>
    <w:rsid w:val="0095432A"/>
    <w:rsid w:val="009777D9"/>
    <w:rsid w:val="00982505"/>
    <w:rsid w:val="00991B88"/>
    <w:rsid w:val="009A02AB"/>
    <w:rsid w:val="009A5409"/>
    <w:rsid w:val="009A5753"/>
    <w:rsid w:val="009A579D"/>
    <w:rsid w:val="009B26FA"/>
    <w:rsid w:val="009B2C1F"/>
    <w:rsid w:val="009C3309"/>
    <w:rsid w:val="009E3297"/>
    <w:rsid w:val="009E4038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60D86"/>
    <w:rsid w:val="00A7671C"/>
    <w:rsid w:val="00A804C0"/>
    <w:rsid w:val="00A816AB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1D94"/>
    <w:rsid w:val="00B03D22"/>
    <w:rsid w:val="00B13FF9"/>
    <w:rsid w:val="00B17194"/>
    <w:rsid w:val="00B20288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BF07B8"/>
    <w:rsid w:val="00C074DD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1EB9"/>
    <w:rsid w:val="00C82B3F"/>
    <w:rsid w:val="00C84296"/>
    <w:rsid w:val="00C870F6"/>
    <w:rsid w:val="00C87F60"/>
    <w:rsid w:val="00C95985"/>
    <w:rsid w:val="00C97D4A"/>
    <w:rsid w:val="00C97F61"/>
    <w:rsid w:val="00CC5026"/>
    <w:rsid w:val="00CC5504"/>
    <w:rsid w:val="00CC68D0"/>
    <w:rsid w:val="00CC7D06"/>
    <w:rsid w:val="00CE417B"/>
    <w:rsid w:val="00CF73F7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74989"/>
    <w:rsid w:val="00D802DD"/>
    <w:rsid w:val="00D84AE9"/>
    <w:rsid w:val="00D863EB"/>
    <w:rsid w:val="00D87AB4"/>
    <w:rsid w:val="00D97E11"/>
    <w:rsid w:val="00DB67E9"/>
    <w:rsid w:val="00DC1EED"/>
    <w:rsid w:val="00DC6D17"/>
    <w:rsid w:val="00DD19CA"/>
    <w:rsid w:val="00DD2AC6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37669"/>
    <w:rsid w:val="00E56BDE"/>
    <w:rsid w:val="00E754D3"/>
    <w:rsid w:val="00E83AD3"/>
    <w:rsid w:val="00E91425"/>
    <w:rsid w:val="00E93C50"/>
    <w:rsid w:val="00EA37F9"/>
    <w:rsid w:val="00EA5ECD"/>
    <w:rsid w:val="00EA711D"/>
    <w:rsid w:val="00EB09B7"/>
    <w:rsid w:val="00EB0CE5"/>
    <w:rsid w:val="00EC6255"/>
    <w:rsid w:val="00EC692B"/>
    <w:rsid w:val="00ED34C9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26CB8"/>
    <w:rsid w:val="00F300FB"/>
    <w:rsid w:val="00F50023"/>
    <w:rsid w:val="00F508AE"/>
    <w:rsid w:val="00F53D67"/>
    <w:rsid w:val="00F674AF"/>
    <w:rsid w:val="00F67EC4"/>
    <w:rsid w:val="00F769F9"/>
    <w:rsid w:val="00FA0D53"/>
    <w:rsid w:val="00FB3231"/>
    <w:rsid w:val="00FB3F6F"/>
    <w:rsid w:val="00FB6386"/>
    <w:rsid w:val="00FC72A4"/>
    <w:rsid w:val="00FD59DE"/>
    <w:rsid w:val="00FF045C"/>
    <w:rsid w:val="00FF7E26"/>
    <w:rsid w:val="010A2F9C"/>
    <w:rsid w:val="046A6CCD"/>
    <w:rsid w:val="049F22B8"/>
    <w:rsid w:val="0503610E"/>
    <w:rsid w:val="05353C22"/>
    <w:rsid w:val="066F0ADC"/>
    <w:rsid w:val="0838095F"/>
    <w:rsid w:val="0A5608BD"/>
    <w:rsid w:val="0BC136D7"/>
    <w:rsid w:val="0C5E18BD"/>
    <w:rsid w:val="0CE01035"/>
    <w:rsid w:val="0F8D2210"/>
    <w:rsid w:val="109D6B91"/>
    <w:rsid w:val="128F7902"/>
    <w:rsid w:val="131A755A"/>
    <w:rsid w:val="13796512"/>
    <w:rsid w:val="150E07F9"/>
    <w:rsid w:val="17A46BCF"/>
    <w:rsid w:val="18024EB4"/>
    <w:rsid w:val="18E869FE"/>
    <w:rsid w:val="19345CDD"/>
    <w:rsid w:val="1AE33DC7"/>
    <w:rsid w:val="1AF65374"/>
    <w:rsid w:val="1BF146E6"/>
    <w:rsid w:val="1C953EA6"/>
    <w:rsid w:val="20081702"/>
    <w:rsid w:val="222324F8"/>
    <w:rsid w:val="23CE44C8"/>
    <w:rsid w:val="24280D55"/>
    <w:rsid w:val="24910C2E"/>
    <w:rsid w:val="2929137E"/>
    <w:rsid w:val="2A3A1E92"/>
    <w:rsid w:val="2D690695"/>
    <w:rsid w:val="2F4370B3"/>
    <w:rsid w:val="308804AE"/>
    <w:rsid w:val="31733FF4"/>
    <w:rsid w:val="32DA1EA6"/>
    <w:rsid w:val="35283838"/>
    <w:rsid w:val="35505CED"/>
    <w:rsid w:val="359E6C74"/>
    <w:rsid w:val="3918634B"/>
    <w:rsid w:val="39275412"/>
    <w:rsid w:val="394E6CCF"/>
    <w:rsid w:val="3B1562CA"/>
    <w:rsid w:val="3C4B4FEE"/>
    <w:rsid w:val="3C7A5104"/>
    <w:rsid w:val="3E5F6577"/>
    <w:rsid w:val="3EEA220B"/>
    <w:rsid w:val="40EC3617"/>
    <w:rsid w:val="44C91223"/>
    <w:rsid w:val="45CE2F42"/>
    <w:rsid w:val="4756628A"/>
    <w:rsid w:val="4ACD671D"/>
    <w:rsid w:val="4BA73B5F"/>
    <w:rsid w:val="4CE3471E"/>
    <w:rsid w:val="4D855B25"/>
    <w:rsid w:val="4F5A3DC7"/>
    <w:rsid w:val="558F64BE"/>
    <w:rsid w:val="559F0489"/>
    <w:rsid w:val="55FF2067"/>
    <w:rsid w:val="5615283D"/>
    <w:rsid w:val="56985C48"/>
    <w:rsid w:val="576561FA"/>
    <w:rsid w:val="57AC2EFB"/>
    <w:rsid w:val="57B74E43"/>
    <w:rsid w:val="58FF0F15"/>
    <w:rsid w:val="59DF6ABA"/>
    <w:rsid w:val="5A963C63"/>
    <w:rsid w:val="5B9B33D8"/>
    <w:rsid w:val="5CE66A39"/>
    <w:rsid w:val="61D72B4A"/>
    <w:rsid w:val="63611E64"/>
    <w:rsid w:val="66846F11"/>
    <w:rsid w:val="67E86F07"/>
    <w:rsid w:val="6908683F"/>
    <w:rsid w:val="691B1EEF"/>
    <w:rsid w:val="6A417E8A"/>
    <w:rsid w:val="6B5C048C"/>
    <w:rsid w:val="6B5D50F6"/>
    <w:rsid w:val="6BB96416"/>
    <w:rsid w:val="6C9422AA"/>
    <w:rsid w:val="6F5524CC"/>
    <w:rsid w:val="70CF686C"/>
    <w:rsid w:val="721B60F7"/>
    <w:rsid w:val="733F0D8F"/>
    <w:rsid w:val="756D5E43"/>
    <w:rsid w:val="75827477"/>
    <w:rsid w:val="75FE5DAE"/>
    <w:rsid w:val="7859174B"/>
    <w:rsid w:val="788A3959"/>
    <w:rsid w:val="792D3176"/>
    <w:rsid w:val="7CF056A1"/>
    <w:rsid w:val="7D47211F"/>
    <w:rsid w:val="7E001664"/>
    <w:rsid w:val="7E8D2386"/>
    <w:rsid w:val="7EA2543D"/>
    <w:rsid w:val="7EE41E08"/>
    <w:rsid w:val="7F56633C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905B16"/>
  <w15:docId w15:val="{BB3D2E1D-5785-4572-B9FC-F706C5C21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uiPriority w:val="99"/>
    <w:qFormat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qFormat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ListNumber3">
    <w:name w:val="List Number 3"/>
    <w:basedOn w:val="Normal"/>
    <w:uiPriority w:val="99"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Mincho" w:hAnsi="Courier New"/>
      <w:lang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iPriority w:val="99"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BodyTextIndent2">
    <w:name w:val="Body Text Indent 2"/>
    <w:basedOn w:val="Normal"/>
    <w:link w:val="BodyTextIndent2Char"/>
    <w:uiPriority w:val="99"/>
    <w:qFormat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uiPriority w:val="99"/>
    <w:qFormat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Times New Roman" w:hAnsiTheme="majorHAnsi" w:cstheme="majorBidi"/>
      <w:b/>
      <w:bCs/>
      <w:kern w:val="28"/>
      <w:sz w:val="32"/>
      <w:szCs w:val="32"/>
      <w:lang w:eastAsia="ko-KR"/>
    </w:rPr>
  </w:style>
  <w:style w:type="paragraph" w:styleId="ListNumber5">
    <w:name w:val="List Number 5"/>
    <w:basedOn w:val="Normal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rFonts w:ascii="Times New Roman" w:hAnsi="Times New Roman" w:cs="Times New Roman" w:hint="default"/>
      <w:i/>
      <w:iCs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locked/>
    <w:rPr>
      <w:rFonts w:ascii="Times New Roman" w:hAnsi="Times New Roman"/>
      <w:lang w:val="en-GB" w:eastAsia="en-US"/>
    </w:rPr>
  </w:style>
  <w:style w:type="character" w:customStyle="1" w:styleId="Char1">
    <w:name w:val="正文文本 Char1"/>
    <w:basedOn w:val="DefaultParagraphFont"/>
    <w:semiHidden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CaptionChar">
    <w:name w:val="Caption Char"/>
    <w:link w:val="Caption"/>
    <w:uiPriority w:val="35"/>
    <w:qFormat/>
    <w:locked/>
    <w:rPr>
      <w:rFonts w:ascii="Times New Roman" w:eastAsia="MS Mincho" w:hAnsi="Times New Roman"/>
      <w:b/>
      <w:lang w:val="en-GB" w:eastAsia="en-GB"/>
    </w:rPr>
  </w:style>
  <w:style w:type="paragraph" w:customStyle="1" w:styleId="tabletext">
    <w:name w:val="table text"/>
    <w:basedOn w:val="Normal"/>
    <w:next w:val="table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table">
    <w:name w:val="table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HE">
    <w:name w:val="HE"/>
    <w:basedOn w:val="Normal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en-GB" w:eastAsia="en-GB"/>
    </w:rPr>
  </w:style>
  <w:style w:type="paragraph" w:customStyle="1" w:styleId="text">
    <w:name w:val="text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MS Mincho" w:hAnsi="Times New Roman"/>
      <w:i/>
      <w:sz w:val="22"/>
      <w:lang w:val="en-GB" w:eastAsia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uiPriority w:val="99"/>
    <w:qFormat/>
    <w:rPr>
      <w:rFonts w:ascii="Times New Roman" w:eastAsia="MS Mincho" w:hAnsi="Times New Roman"/>
      <w:sz w:val="24"/>
      <w:lang w:val="en-GB" w:eastAsia="en-GB"/>
    </w:rPr>
  </w:style>
  <w:style w:type="paragraph" w:customStyle="1" w:styleId="para">
    <w:name w:val="para"/>
    <w:basedOn w:val="Normal"/>
    <w:uiPriority w:val="99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  <w:lang w:eastAsia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uiPriority w:val="99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Pr>
      <w:rFonts w:ascii="Times New Roman" w:eastAsia="MS Mincho" w:hAnsi="Times New Roman"/>
      <w:lang w:val="en-GB" w:eastAsia="en-GB"/>
    </w:rPr>
  </w:style>
  <w:style w:type="paragraph" w:customStyle="1" w:styleId="List1">
    <w:name w:val="List1"/>
    <w:basedOn w:val="Normal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BodyText3Char">
    <w:name w:val="Body Text 3 Char"/>
    <w:basedOn w:val="DefaultParagraphFont"/>
    <w:link w:val="BodyText3"/>
    <w:uiPriority w:val="99"/>
    <w:qFormat/>
    <w:rPr>
      <w:rFonts w:ascii="Times New Roman" w:eastAsia="MS Mincho" w:hAnsi="Times New Roman"/>
      <w:b/>
      <w:i/>
      <w:lang w:val="en-GB" w:eastAsia="en-GB"/>
    </w:rPr>
  </w:style>
  <w:style w:type="paragraph" w:customStyle="1" w:styleId="TdocText">
    <w:name w:val="Tdoc_Text"/>
    <w:basedOn w:val="Normal"/>
    <w:uiPriority w:val="99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centered">
    <w:name w:val="centered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uiPriority w:val="99"/>
    <w:qFormat/>
    <w:pPr>
      <w:numPr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uiPriority w:val="99"/>
    <w:qFormat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uiPriority w:val="99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GB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">
    <w:name w:val="修订1"/>
    <w:hidden/>
    <w:uiPriority w:val="99"/>
    <w:qFormat/>
    <w:rPr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eastAsia="Malgun Gothic" w:hAnsi="Arial"/>
      <w:spacing w:val="2"/>
      <w:lang w:eastAsia="en-GB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GB"/>
    </w:rPr>
  </w:style>
  <w:style w:type="paragraph" w:customStyle="1" w:styleId="BL">
    <w:name w:val="BL"/>
    <w:basedOn w:val="Normal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PlaceholderText">
    <w:name w:val="Placeholder Text"/>
    <w:uiPriority w:val="99"/>
    <w:qFormat/>
    <w:rPr>
      <w:color w:val="808080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FootnoteTextChar1">
    <w:name w:val="Footnote Text Char1"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SimSun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">
    <w:name w:val="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uiPriority w:val="99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0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1">
    <w:name w:val="修订11"/>
    <w:hidden/>
    <w:uiPriority w:val="99"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Pr>
      <w:rFonts w:ascii="Times New Roman" w:eastAsia="Times New Roman" w:hAnsi="Times New Roman"/>
      <w:lang w:val="en-GB" w:eastAsia="en-GB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uiPriority w:val="99"/>
    <w:qFormat/>
    <w:rPr>
      <w:rFonts w:ascii="Courier New" w:eastAsia="Malgun Gothic" w:hAnsi="Courier New"/>
      <w:lang w:val="nb-NO" w:eastAsia="en-GB"/>
    </w:r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ascii="Times New Roman" w:eastAsia="Malgun Gothic" w:hAnsi="Times New Roman"/>
      <w:lang w:val="en-GB" w:eastAsia="en-GB"/>
    </w:rPr>
  </w:style>
  <w:style w:type="paragraph" w:customStyle="1" w:styleId="AutoCorrect">
    <w:name w:val="AutoCorrect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eastAsia="Malgun Gothic"/>
      <w:sz w:val="24"/>
      <w:szCs w:val="24"/>
      <w:lang w:val="en-GB" w:eastAsia="ko-KR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uiPriority w:val="99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uiPriority w:val="99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Times New Roma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Normal"/>
    <w:uiPriority w:val="99"/>
    <w:qFormat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uiPriority w:val="99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uiPriority w:val="99"/>
    <w:qFormat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eastAsia="SimSun" w:hAnsi="Arial" w:cs="Arial"/>
      <w:lang w:val="en-US" w:eastAsia="en-GB"/>
    </w:rPr>
  </w:style>
  <w:style w:type="paragraph" w:customStyle="1" w:styleId="b11">
    <w:name w:val="b1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12">
    <w:name w:val="吹き出し1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3">
    <w:name w:val="図表番号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i w:val="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4">
    <w:name w:val="図表目次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qFormat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11BodyText">
    <w:name w:val="11 BodyText"/>
    <w:basedOn w:val="Normal"/>
    <w:uiPriority w:val="99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Times New Roma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uiPriority w:val="99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eastAsia="Times New Roman" w:hAnsi="Arial" w:cs="SimSun"/>
      <w:b/>
      <w:bCs/>
      <w:sz w:val="28"/>
      <w:lang w:val="en-US" w:eastAsia="zh-CN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GB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GB"/>
    </w:rPr>
  </w:style>
  <w:style w:type="table" w:customStyle="1" w:styleId="15">
    <w:name w:val="表格格線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Times New Roman" w:hAnsi="Arial"/>
      <w:snapToGrid w:val="0"/>
      <w:sz w:val="22"/>
      <w:szCs w:val="22"/>
      <w:lang w:eastAsia="en-GB"/>
    </w:rPr>
  </w:style>
  <w:style w:type="character" w:customStyle="1" w:styleId="H53GPPChar">
    <w:name w:val="H5 3GPP Char"/>
    <w:basedOn w:val="DefaultParagraphFont"/>
    <w:link w:val="H53GPP"/>
    <w:qFormat/>
    <w:rPr>
      <w:rFonts w:ascii="Arial" w:eastAsia="Times New Roman" w:hAnsi="Arial"/>
      <w:snapToGrid w:val="0"/>
      <w:sz w:val="22"/>
      <w:szCs w:val="22"/>
      <w:lang w:val="en-GB" w:eastAsia="en-GB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eastAsia="Times New Roman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">
    <w:name w:val="修订2"/>
    <w:hidden/>
    <w:uiPriority w:val="99"/>
    <w:semiHidden/>
    <w:qFormat/>
    <w:rPr>
      <w:rFonts w:eastAsia="Batang"/>
      <w:lang w:val="en-GB" w:eastAsia="en-US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Heading9Char1">
    <w:name w:val="Heading 9 Char1"/>
    <w:basedOn w:val="DefaultParagraphFont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6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Char10">
    <w:name w:val="副标题 Char1"/>
    <w:basedOn w:val="DefaultParagraphFont"/>
    <w:qFormat/>
    <w:rPr>
      <w:rFonts w:asciiTheme="majorHAnsi" w:eastAsia="SimSun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7">
    <w:name w:val="网格型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SubtitleChar3">
    <w:name w:val="Subtitle Char3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paragraph" w:customStyle="1" w:styleId="210">
    <w:name w:val="修订21"/>
    <w:hidden/>
    <w:uiPriority w:val="99"/>
    <w:semiHidden/>
    <w:qFormat/>
    <w:rPr>
      <w:rFonts w:eastAsia="Batang"/>
      <w:lang w:val="en-GB" w:eastAsia="en-US"/>
    </w:rPr>
  </w:style>
  <w:style w:type="table" w:customStyle="1" w:styleId="22">
    <w:name w:val="网格型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table" w:customStyle="1" w:styleId="TableGrid111">
    <w:name w:val="Table Grid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5B9BD5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3">
    <w:name w:val="修订3"/>
    <w:hidden/>
    <w:uiPriority w:val="99"/>
    <w:semiHidden/>
    <w:qFormat/>
    <w:rPr>
      <w:rFonts w:eastAsia="Batang"/>
      <w:lang w:val="en-GB" w:eastAsia="en-US"/>
    </w:rPr>
  </w:style>
  <w:style w:type="table" w:customStyle="1" w:styleId="TableGrid5">
    <w:name w:val="Table Grid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明显引用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11">
    <w:name w:val="明显引用 Char1"/>
    <w:basedOn w:val="DefaultParagraphFont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112">
    <w:name w:val="Table Grid11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1">
    <w:name w:val="Intense Quote Char1"/>
    <w:basedOn w:val="DefaultParagraphFont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7">
    <w:name w:val="Table Grid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DefaultParagraphFont"/>
    <w:link w:val="NumberedList"/>
    <w:qFormat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Pr>
      <w:rFonts w:ascii="Arial" w:eastAsia="MS Mincho" w:hAnsi="Arial"/>
      <w:b/>
      <w:bCs/>
      <w:sz w:val="24"/>
      <w:szCs w:val="26"/>
    </w:rPr>
  </w:style>
  <w:style w:type="paragraph" w:customStyle="1" w:styleId="114">
    <w:name w:val="1.1"/>
    <w:basedOn w:val="Heading3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b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Normal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  <w:lang w:eastAsia="en-GB"/>
    </w:rPr>
  </w:style>
  <w:style w:type="paragraph" w:styleId="NoSpacing">
    <w:name w:val="No Spacing"/>
    <w:basedOn w:val="Normal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23">
    <w:name w:val="明显强调2"/>
    <w:uiPriority w:val="21"/>
    <w:qFormat/>
    <w:rPr>
      <w:b/>
      <w:i/>
      <w:color w:val="4F81BD"/>
    </w:rPr>
  </w:style>
  <w:style w:type="character" w:customStyle="1" w:styleId="1c">
    <w:name w:val="不明显参考1"/>
    <w:uiPriority w:val="31"/>
    <w:qFormat/>
    <w:rPr>
      <w:smallCaps/>
      <w:color w:val="C0504D"/>
      <w:u w:val="single"/>
    </w:rPr>
  </w:style>
  <w:style w:type="character" w:customStyle="1" w:styleId="1d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DefaultParagraphFont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e">
    <w:name w:val="副標題 字元1"/>
    <w:qFormat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qFormat/>
    <w:rPr>
      <w:rFonts w:ascii="Intel Clear" w:eastAsia="SimSun" w:hAnsi="Intel Clear" w:cs="Intel Clear"/>
      <w:sz w:val="28"/>
      <w:lang w:val="en-GB" w:eastAsia="en-GB"/>
    </w:rPr>
  </w:style>
  <w:style w:type="paragraph" w:customStyle="1" w:styleId="4a">
    <w:name w:val="修订4"/>
    <w:hidden/>
    <w:uiPriority w:val="99"/>
    <w:semiHidden/>
    <w:qFormat/>
    <w:rPr>
      <w:rFonts w:eastAsia="Batang"/>
      <w:lang w:val="en-GB" w:eastAsia="en-US"/>
    </w:rPr>
  </w:style>
  <w:style w:type="table" w:customStyle="1" w:styleId="6">
    <w:name w:val="网格型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副標題 字元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IntenseQuoteChar2">
    <w:name w:val="Intense Quote Char2"/>
    <w:basedOn w:val="DefaultParagraphFont"/>
    <w:uiPriority w:val="30"/>
    <w:qFormat/>
    <w:rPr>
      <w:i/>
      <w:iCs/>
      <w:color w:val="4F81BD" w:themeColor="accent1"/>
      <w:lang w:eastAsia="en-US"/>
    </w:rPr>
  </w:style>
  <w:style w:type="character" w:customStyle="1" w:styleId="27">
    <w:name w:val="鮮明引文 字元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DefaultParagraphFont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DefaultParagraphFont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DefaultParagraphFont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0">
    <w:name w:val="標題 4 字元1"/>
    <w:basedOn w:val="DefaultParagraphFont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0">
    <w:name w:val="標題 5 字元1"/>
    <w:basedOn w:val="DefaultParagraphFont"/>
    <w:semiHidden/>
    <w:qFormat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DefaultParagraphFont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0">
    <w:name w:val="註腳文字 字元1"/>
    <w:basedOn w:val="DefaultParagraphFont"/>
    <w:semiHidden/>
    <w:qFormat/>
    <w:rPr>
      <w:rFonts w:ascii="Times New Roman" w:eastAsia="SimSun" w:hAnsi="Times New Roman"/>
      <w:lang w:val="en-GB" w:eastAsia="en-US"/>
    </w:rPr>
  </w:style>
  <w:style w:type="character" w:customStyle="1" w:styleId="1f1">
    <w:name w:val="頁首 字元1"/>
    <w:basedOn w:val="DefaultParagraphFont"/>
    <w:uiPriority w:val="99"/>
    <w:semiHidden/>
    <w:qFormat/>
    <w:rPr>
      <w:rFonts w:ascii="Times New Roman" w:eastAsia="SimSun" w:hAnsi="Times New Roman"/>
      <w:lang w:val="en-GB" w:eastAsia="en-US"/>
    </w:rPr>
  </w:style>
  <w:style w:type="character" w:customStyle="1" w:styleId="1f2">
    <w:name w:val="本文 字元1"/>
    <w:basedOn w:val="DefaultParagraphFont"/>
    <w:semiHidden/>
    <w:qFormat/>
    <w:rPr>
      <w:rFonts w:ascii="Times New Roman" w:eastAsia="SimSun" w:hAnsi="Times New Roman"/>
      <w:lang w:val="en-GB" w:eastAsia="en-US"/>
    </w:rPr>
  </w:style>
  <w:style w:type="paragraph" w:customStyle="1" w:styleId="a0">
    <w:name w:val="吹き出し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clear" w:pos="1191"/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BN">
    <w:name w:val="BN"/>
    <w:basedOn w:val="Normal"/>
    <w:uiPriority w:val="99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eop">
    <w:name w:val="eop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table" w:customStyle="1" w:styleId="TableGrid30">
    <w:name w:val="Table Grid3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2">
    <w:name w:val="Intense Quote2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5B9BD5"/>
      <w:lang w:val="fr-FR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greement">
    <w:name w:val="Agreement"/>
    <w:basedOn w:val="Normal"/>
    <w:next w:val="Doc-text2"/>
    <w:qFormat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customStyle="1" w:styleId="GridTable1Light1">
    <w:name w:val="Grid Table 1 Light1"/>
    <w:basedOn w:val="TableNormal"/>
    <w:uiPriority w:val="46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SimSun" w:hAnsi="Times New Roman"/>
      <w:lang w:val="en-US" w:eastAsia="zh-CN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/>
      <w:color w:val="FF0000"/>
      <w:lang w:val="en-GB" w:eastAsia="en-US"/>
    </w:rPr>
  </w:style>
  <w:style w:type="character" w:customStyle="1" w:styleId="PRSChar">
    <w:name w:val="PRS Char"/>
    <w:basedOn w:val="DefaultParagraphFont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1f3">
    <w:name w:val="未处理的提及1"/>
    <w:basedOn w:val="DefaultParagraphFont"/>
    <w:uiPriority w:val="52"/>
    <w:unhideWhenUsed/>
    <w:qFormat/>
    <w:rPr>
      <w:color w:val="605E5C"/>
      <w:shd w:val="clear" w:color="auto" w:fill="E1DFDD"/>
    </w:rPr>
  </w:style>
  <w:style w:type="character" w:customStyle="1" w:styleId="UnresolvedMention20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b/>
      <w:sz w:val="24"/>
      <w:lang w:eastAsia="en-GB"/>
    </w:rPr>
  </w:style>
  <w:style w:type="table" w:customStyle="1" w:styleId="TableGrid97">
    <w:name w:val="Table Grid9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rPr>
      <w:rFonts w:eastAsia="Malgun Gothic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TableNormal"/>
    <w:qFormat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TableNormal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2B2219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4412A-E1A8-4C9A-A3CF-0D9066722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485</Words>
  <Characters>2768</Characters>
  <Application>Microsoft Office Word</Application>
  <DocSecurity>0</DocSecurity>
  <Lines>23</Lines>
  <Paragraphs>6</Paragraphs>
  <ScaleCrop>false</ScaleCrop>
  <Company>3GPP Support Team</Company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AC</cp:lastModifiedBy>
  <cp:revision>4</cp:revision>
  <cp:lastPrinted>1900-12-31T16:00:00Z</cp:lastPrinted>
  <dcterms:created xsi:type="dcterms:W3CDTF">2025-02-21T07:31:00Z</dcterms:created>
  <dcterms:modified xsi:type="dcterms:W3CDTF">2025-02-21T07:31:00Z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DEE8DB8158754E2A8858A5221BF617B7</vt:lpwstr>
  </property>
</Properties>
</file>